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WG4 Meeting #9</w:t>
      </w:r>
      <w:r w:rsidR="00DD0EA8">
        <w:rPr>
          <w:b/>
          <w:noProof/>
          <w:sz w:val="24"/>
        </w:rPr>
        <w:t>3</w:t>
      </w:r>
      <w:r>
        <w:rPr>
          <w:b/>
          <w:i/>
          <w:noProof/>
          <w:sz w:val="28"/>
        </w:rPr>
        <w:tab/>
      </w:r>
      <w:r>
        <w:rPr>
          <w:b/>
          <w:noProof/>
          <w:sz w:val="24"/>
        </w:rPr>
        <w:t>C4-19</w:t>
      </w:r>
      <w:r w:rsidR="00DD0EA8">
        <w:rPr>
          <w:b/>
          <w:noProof/>
          <w:sz w:val="24"/>
        </w:rPr>
        <w:t>3</w:t>
      </w:r>
      <w:r w:rsidR="006C0EAE">
        <w:rPr>
          <w:b/>
          <w:noProof/>
          <w:sz w:val="24"/>
        </w:rPr>
        <w:t>345</w:t>
      </w:r>
    </w:p>
    <w:p w:rsidR="00E8079D" w:rsidRDefault="00DD0EA8" w:rsidP="00B87BC0">
      <w:pPr>
        <w:pStyle w:val="CRCoverPage"/>
        <w:tabs>
          <w:tab w:val="right" w:pos="9639"/>
        </w:tabs>
        <w:spacing w:after="0"/>
        <w:rPr>
          <w:b/>
          <w:noProof/>
          <w:sz w:val="24"/>
        </w:rPr>
      </w:pPr>
      <w:r w:rsidRPr="00DD0EA8">
        <w:rPr>
          <w:b/>
          <w:noProof/>
          <w:sz w:val="24"/>
        </w:rPr>
        <w:t>Wroclaw</w:t>
      </w:r>
      <w:r w:rsidR="00E8079D">
        <w:rPr>
          <w:b/>
          <w:noProof/>
          <w:sz w:val="24"/>
        </w:rPr>
        <w:t xml:space="preserve">, </w:t>
      </w:r>
      <w:r>
        <w:rPr>
          <w:b/>
          <w:noProof/>
          <w:sz w:val="24"/>
        </w:rPr>
        <w:t>PL</w:t>
      </w:r>
      <w:r w:rsidR="00E8079D">
        <w:rPr>
          <w:b/>
          <w:noProof/>
          <w:sz w:val="24"/>
        </w:rPr>
        <w:t xml:space="preserve">; </w:t>
      </w:r>
      <w:r>
        <w:rPr>
          <w:b/>
          <w:noProof/>
          <w:sz w:val="24"/>
        </w:rPr>
        <w:t>26</w:t>
      </w:r>
      <w:r w:rsidR="00E8079D">
        <w:rPr>
          <w:b/>
          <w:noProof/>
          <w:sz w:val="24"/>
          <w:vertAlign w:val="superscript"/>
        </w:rPr>
        <w:t>th</w:t>
      </w:r>
      <w:r w:rsidR="00E8079D">
        <w:rPr>
          <w:b/>
          <w:noProof/>
          <w:sz w:val="24"/>
        </w:rPr>
        <w:t xml:space="preserve"> – </w:t>
      </w:r>
      <w:r>
        <w:rPr>
          <w:b/>
          <w:noProof/>
          <w:sz w:val="24"/>
        </w:rPr>
        <w:t>30</w:t>
      </w:r>
      <w:r w:rsidR="00E8079D">
        <w:rPr>
          <w:b/>
          <w:noProof/>
          <w:sz w:val="24"/>
          <w:vertAlign w:val="superscript"/>
        </w:rPr>
        <w:t>th</w:t>
      </w:r>
      <w:r w:rsidR="00E8079D">
        <w:rPr>
          <w:b/>
          <w:noProof/>
          <w:sz w:val="24"/>
        </w:rPr>
        <w:t xml:space="preserve"> </w:t>
      </w:r>
      <w:r>
        <w:rPr>
          <w:b/>
          <w:noProof/>
          <w:sz w:val="24"/>
        </w:rPr>
        <w:t xml:space="preserve">August </w:t>
      </w:r>
      <w:r w:rsidR="00E8079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1905"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0EAE" w:rsidP="00547111">
            <w:pPr>
              <w:pStyle w:val="CRCoverPage"/>
              <w:spacing w:after="0"/>
              <w:rPr>
                <w:noProof/>
              </w:rPr>
            </w:pPr>
            <w:r>
              <w:rPr>
                <w:b/>
                <w:noProof/>
                <w:sz w:val="28"/>
              </w:rPr>
              <w:t>0236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190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1905">
            <w:pPr>
              <w:pStyle w:val="CRCoverPage"/>
              <w:spacing w:after="0"/>
              <w:jc w:val="center"/>
              <w:rPr>
                <w:noProof/>
                <w:sz w:val="28"/>
              </w:rPr>
            </w:pPr>
            <w:r>
              <w:rPr>
                <w:b/>
                <w:noProof/>
                <w:sz w:val="28"/>
              </w:rPr>
              <w:t>16.</w:t>
            </w:r>
            <w:r w:rsidR="00C21CA1">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E13E58">
        <w:tc>
          <w:tcPr>
            <w:tcW w:w="9640" w:type="dxa"/>
            <w:gridSpan w:val="11"/>
          </w:tcPr>
          <w:p w:rsidR="001E41F3" w:rsidRDefault="001E41F3">
            <w:pPr>
              <w:pStyle w:val="CRCoverPage"/>
              <w:spacing w:after="0"/>
              <w:rPr>
                <w:noProof/>
                <w:sz w:val="8"/>
                <w:szCs w:val="8"/>
              </w:rPr>
            </w:pPr>
          </w:p>
        </w:tc>
      </w:tr>
      <w:tr w:rsidR="001E41F3" w:rsidTr="00E13E5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C46B3">
            <w:pPr>
              <w:pStyle w:val="CRCoverPage"/>
              <w:spacing w:after="0"/>
              <w:ind w:left="100"/>
              <w:rPr>
                <w:noProof/>
              </w:rPr>
            </w:pPr>
            <w:r>
              <w:t>LMF</w:t>
            </w:r>
            <w:r w:rsidR="00E13E58">
              <w:t xml:space="preserve"> /</w:t>
            </w:r>
            <w:r w:rsidR="00DF4E52">
              <w:t xml:space="preserve"> </w:t>
            </w:r>
            <w:r w:rsidR="00E13E58">
              <w:t xml:space="preserve">GMLC </w:t>
            </w:r>
            <w:r w:rsidR="00DF4E52">
              <w:t>Information</w:t>
            </w:r>
          </w:p>
        </w:tc>
      </w:tr>
      <w:tr w:rsidR="001E41F3" w:rsidTr="00E13E5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13E5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7D07">
            <w:pPr>
              <w:pStyle w:val="CRCoverPage"/>
              <w:spacing w:after="0"/>
              <w:ind w:left="100"/>
              <w:rPr>
                <w:noProof/>
              </w:rPr>
            </w:pPr>
            <w:r>
              <w:rPr>
                <w:noProof/>
              </w:rPr>
              <w:t>Ericsson</w:t>
            </w:r>
          </w:p>
        </w:tc>
      </w:tr>
      <w:tr w:rsidR="001E41F3" w:rsidTr="00E13E5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E13E5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13E5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F9C">
            <w:pPr>
              <w:pStyle w:val="CRCoverPage"/>
              <w:spacing w:after="0"/>
              <w:ind w:left="100"/>
              <w:rPr>
                <w:noProof/>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2019-07-18</w:t>
            </w:r>
          </w:p>
        </w:tc>
      </w:tr>
      <w:tr w:rsidR="001E41F3" w:rsidTr="00E13E5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E13E5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21F9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Rel-16</w:t>
            </w:r>
          </w:p>
        </w:tc>
      </w:tr>
      <w:tr w:rsidR="001E41F3" w:rsidTr="00E13E5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E13E5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E13E5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3E58" w:rsidRDefault="00E13E58" w:rsidP="00E13E58">
            <w:pPr>
              <w:pStyle w:val="CRCoverPage"/>
              <w:spacing w:after="0"/>
              <w:ind w:left="100"/>
              <w:rPr>
                <w:noProof/>
              </w:rPr>
            </w:pPr>
            <w:r w:rsidRPr="00E13E58">
              <w:rPr>
                <w:noProof/>
              </w:rPr>
              <w:t xml:space="preserve">In telecom network, it is a common practice to deploy certain Network Entity(-ies) (NEs) to serve certain purposes, e.g. specific </w:t>
            </w:r>
            <w:r w:rsidR="001D6CC6">
              <w:rPr>
                <w:noProof/>
              </w:rPr>
              <w:t>GMLC</w:t>
            </w:r>
            <w:r w:rsidRPr="00E13E58">
              <w:rPr>
                <w:noProof/>
              </w:rPr>
              <w:t xml:space="preserve">(s) deployed in operator network dedicated only for emergency, dedicated </w:t>
            </w:r>
            <w:r w:rsidR="001D6CC6">
              <w:rPr>
                <w:noProof/>
              </w:rPr>
              <w:t xml:space="preserve">GMLC </w:t>
            </w:r>
            <w:r w:rsidRPr="00E13E58">
              <w:rPr>
                <w:noProof/>
              </w:rPr>
              <w:t>to handle high volume "Value Added Service" traffic to avoid impacts to normal users, etc.</w:t>
            </w:r>
          </w:p>
          <w:p w:rsidR="00E13E58" w:rsidRDefault="00E13E58" w:rsidP="00E13E58">
            <w:pPr>
              <w:pStyle w:val="CRCoverPage"/>
              <w:spacing w:after="0"/>
              <w:ind w:left="100"/>
              <w:rPr>
                <w:noProof/>
              </w:rPr>
            </w:pPr>
          </w:p>
          <w:p w:rsidR="00E13E58" w:rsidRDefault="00F3729E" w:rsidP="00E13E58">
            <w:pPr>
              <w:pStyle w:val="CRCoverPage"/>
              <w:spacing w:after="0"/>
              <w:ind w:left="100"/>
              <w:rPr>
                <w:noProof/>
              </w:rPr>
            </w:pPr>
            <w:r>
              <w:rPr>
                <w:noProof/>
              </w:rPr>
              <w:t xml:space="preserve">Example. </w:t>
            </w:r>
            <w:r w:rsidR="00E13E58">
              <w:rPr>
                <w:noProof/>
              </w:rPr>
              <w:t xml:space="preserve">3GPP TS 23.273 has specified </w:t>
            </w:r>
            <w:r w:rsidR="00E13E58" w:rsidRPr="00E13E58">
              <w:rPr>
                <w:noProof/>
              </w:rPr>
              <w:t>following client types</w:t>
            </w:r>
            <w:r w:rsidR="00E13E58">
              <w:rPr>
                <w:noProof/>
              </w:rPr>
              <w:t>:</w:t>
            </w:r>
          </w:p>
          <w:p w:rsidR="00E13E58" w:rsidRDefault="00E13E58" w:rsidP="00E13E58">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206"/>
              <w:gridCol w:w="4649"/>
            </w:tblGrid>
            <w:tr w:rsidR="00E13E58" w:rsidRPr="001216A7" w:rsidTr="00E13E58">
              <w:trPr>
                <w:jc w:val="center"/>
              </w:trPr>
              <w:tc>
                <w:tcPr>
                  <w:tcW w:w="0" w:type="auto"/>
                </w:tcPr>
                <w:p w:rsidR="00E13E58" w:rsidRPr="001216A7" w:rsidRDefault="00E13E58" w:rsidP="00E13E58">
                  <w:pPr>
                    <w:pStyle w:val="TAL"/>
                    <w:rPr>
                      <w:rFonts w:cs="Arial"/>
                      <w:szCs w:val="18"/>
                    </w:rPr>
                  </w:pPr>
                  <w:r w:rsidRPr="001216A7">
                    <w:rPr>
                      <w:rFonts w:cs="Arial"/>
                      <w:szCs w:val="18"/>
                    </w:rPr>
                    <w:t>LCS Client Type</w:t>
                  </w:r>
                </w:p>
              </w:tc>
              <w:tc>
                <w:tcPr>
                  <w:tcW w:w="0" w:type="auto"/>
                </w:tcPr>
                <w:p w:rsidR="00E13E58" w:rsidRPr="001216A7" w:rsidRDefault="00E13E58" w:rsidP="00E13E58">
                  <w:pPr>
                    <w:pStyle w:val="TAL"/>
                    <w:rPr>
                      <w:rFonts w:cs="Arial"/>
                      <w:szCs w:val="18"/>
                    </w:rPr>
                  </w:pPr>
                  <w:r w:rsidRPr="001216A7">
                    <w:rPr>
                      <w:rFonts w:cs="Arial"/>
                      <w:szCs w:val="18"/>
                    </w:rPr>
                    <w:t>M</w:t>
                  </w:r>
                </w:p>
              </w:tc>
              <w:tc>
                <w:tcPr>
                  <w:tcW w:w="0" w:type="auto"/>
                </w:tcPr>
                <w:p w:rsidR="00E13E58" w:rsidRPr="001216A7" w:rsidRDefault="00E13E58" w:rsidP="00E13E58">
                  <w:pPr>
                    <w:pStyle w:val="TAL"/>
                    <w:rPr>
                      <w:rFonts w:cs="Arial"/>
                      <w:szCs w:val="18"/>
                    </w:rPr>
                  </w:pPr>
                  <w:r w:rsidRPr="001216A7">
                    <w:rPr>
                      <w:rFonts w:cs="Arial"/>
                      <w:szCs w:val="18"/>
                    </w:rPr>
                    <w:t>Identifies the type of LCS client from among the following:</w:t>
                  </w:r>
                </w:p>
                <w:p w:rsidR="00E13E58" w:rsidRPr="001216A7" w:rsidRDefault="00E13E58" w:rsidP="00E13E58">
                  <w:pPr>
                    <w:pStyle w:val="TAL"/>
                    <w:rPr>
                      <w:rFonts w:cs="Arial"/>
                      <w:szCs w:val="18"/>
                    </w:rPr>
                  </w:pPr>
                  <w:r w:rsidRPr="001216A7">
                    <w:rPr>
                      <w:rFonts w:cs="Arial"/>
                      <w:szCs w:val="18"/>
                    </w:rPr>
                    <w:t>-</w:t>
                  </w:r>
                  <w:r w:rsidRPr="001216A7">
                    <w:rPr>
                      <w:rFonts w:cs="Arial"/>
                      <w:szCs w:val="18"/>
                    </w:rPr>
                    <w:tab/>
                    <w:t>Emergency Services</w:t>
                  </w:r>
                </w:p>
                <w:p w:rsidR="00E13E58" w:rsidRPr="001216A7" w:rsidRDefault="00E13E58" w:rsidP="00E13E58">
                  <w:pPr>
                    <w:pStyle w:val="TAL"/>
                    <w:rPr>
                      <w:rFonts w:cs="Arial"/>
                      <w:szCs w:val="18"/>
                    </w:rPr>
                  </w:pPr>
                  <w:r w:rsidRPr="001216A7">
                    <w:rPr>
                      <w:rFonts w:cs="Arial"/>
                      <w:szCs w:val="18"/>
                    </w:rPr>
                    <w:t>-</w:t>
                  </w:r>
                  <w:r w:rsidRPr="001216A7">
                    <w:rPr>
                      <w:rFonts w:cs="Arial"/>
                      <w:szCs w:val="18"/>
                    </w:rPr>
                    <w:tab/>
                    <w:t>Value Added Services</w:t>
                  </w:r>
                </w:p>
                <w:p w:rsidR="00E13E58" w:rsidRPr="001216A7" w:rsidRDefault="00E13E58" w:rsidP="00E13E58">
                  <w:pPr>
                    <w:pStyle w:val="TAL"/>
                    <w:rPr>
                      <w:rFonts w:cs="Arial"/>
                      <w:szCs w:val="18"/>
                    </w:rPr>
                  </w:pPr>
                  <w:r w:rsidRPr="001216A7">
                    <w:rPr>
                      <w:rFonts w:cs="Arial"/>
                      <w:szCs w:val="18"/>
                    </w:rPr>
                    <w:t>-</w:t>
                  </w:r>
                  <w:r w:rsidRPr="001216A7">
                    <w:rPr>
                      <w:rFonts w:cs="Arial"/>
                      <w:szCs w:val="18"/>
                    </w:rPr>
                    <w:tab/>
                    <w:t>PLMN Operator Services</w:t>
                  </w:r>
                </w:p>
                <w:p w:rsidR="00E13E58" w:rsidRPr="001216A7" w:rsidRDefault="00E13E58" w:rsidP="00E13E58">
                  <w:pPr>
                    <w:pStyle w:val="TAL"/>
                    <w:rPr>
                      <w:rFonts w:cs="Arial"/>
                      <w:szCs w:val="18"/>
                    </w:rPr>
                  </w:pPr>
                  <w:r w:rsidRPr="001216A7">
                    <w:rPr>
                      <w:rFonts w:cs="Arial"/>
                      <w:szCs w:val="18"/>
                    </w:rPr>
                    <w:t>-</w:t>
                  </w:r>
                  <w:r w:rsidRPr="001216A7">
                    <w:rPr>
                      <w:rFonts w:cs="Arial"/>
                      <w:szCs w:val="18"/>
                    </w:rPr>
                    <w:tab/>
                    <w:t>Lawful Intercept Services</w:t>
                  </w:r>
                </w:p>
              </w:tc>
            </w:tr>
          </w:tbl>
          <w:p w:rsidR="00E13E58" w:rsidRDefault="00E13E58" w:rsidP="00E13E58">
            <w:pPr>
              <w:pStyle w:val="CRCoverPage"/>
              <w:spacing w:after="0"/>
              <w:ind w:left="100"/>
              <w:rPr>
                <w:noProof/>
              </w:rPr>
            </w:pPr>
          </w:p>
          <w:p w:rsidR="00F3729E" w:rsidRPr="00E13E58" w:rsidRDefault="00F3729E" w:rsidP="00E13E58">
            <w:pPr>
              <w:pStyle w:val="CRCoverPage"/>
              <w:spacing w:after="0"/>
              <w:ind w:left="100"/>
              <w:rPr>
                <w:noProof/>
              </w:rPr>
            </w:pPr>
            <w:r>
              <w:rPr>
                <w:noProof/>
              </w:rPr>
              <w:t>Example. 3GPP TS 29.572 has specified following client types:</w:t>
            </w:r>
            <w:r>
              <w:rPr>
                <w:noProof/>
              </w:rPr>
              <w:br/>
            </w:r>
          </w:p>
          <w:p w:rsidR="00E13E58" w:rsidRPr="00F3729E" w:rsidRDefault="00E13E58" w:rsidP="00F3729E">
            <w:pPr>
              <w:pStyle w:val="B1"/>
              <w:rPr>
                <w:noProof/>
                <w:sz w:val="16"/>
              </w:rPr>
            </w:pPr>
            <w:r w:rsidRPr="00F3729E">
              <w:rPr>
                <w:noProof/>
                <w:sz w:val="16"/>
              </w:rPr>
              <w:t>"EMERGENCY_SERVICES"</w:t>
            </w:r>
          </w:p>
          <w:p w:rsidR="00E13E58" w:rsidRPr="00F3729E" w:rsidRDefault="00E13E58" w:rsidP="00F3729E">
            <w:pPr>
              <w:pStyle w:val="B1"/>
              <w:rPr>
                <w:noProof/>
                <w:sz w:val="16"/>
              </w:rPr>
            </w:pPr>
            <w:r w:rsidRPr="00F3729E">
              <w:rPr>
                <w:noProof/>
                <w:sz w:val="16"/>
              </w:rPr>
              <w:t>"VALUE_ADDED_SERVICES"</w:t>
            </w:r>
          </w:p>
          <w:p w:rsidR="00E13E58" w:rsidRPr="00F3729E" w:rsidRDefault="00E13E58" w:rsidP="00F3729E">
            <w:pPr>
              <w:pStyle w:val="B1"/>
              <w:rPr>
                <w:noProof/>
                <w:sz w:val="16"/>
              </w:rPr>
            </w:pPr>
            <w:r w:rsidRPr="00F3729E">
              <w:rPr>
                <w:noProof/>
                <w:sz w:val="16"/>
              </w:rPr>
              <w:t>"PLMN_OPERATOR_SERVICES"</w:t>
            </w:r>
          </w:p>
          <w:p w:rsidR="00E13E58" w:rsidRPr="00F3729E" w:rsidRDefault="00E13E58" w:rsidP="00F3729E">
            <w:pPr>
              <w:pStyle w:val="B1"/>
              <w:rPr>
                <w:noProof/>
                <w:sz w:val="16"/>
              </w:rPr>
            </w:pPr>
            <w:r w:rsidRPr="00F3729E">
              <w:rPr>
                <w:noProof/>
                <w:sz w:val="16"/>
              </w:rPr>
              <w:t>"LAWFUL_INTERCEPT_SERVICES"</w:t>
            </w:r>
          </w:p>
          <w:p w:rsidR="00E13E58" w:rsidRPr="00F3729E" w:rsidRDefault="00E13E58" w:rsidP="00F3729E">
            <w:pPr>
              <w:pStyle w:val="B1"/>
              <w:rPr>
                <w:noProof/>
                <w:sz w:val="16"/>
              </w:rPr>
            </w:pPr>
            <w:r w:rsidRPr="00F3729E">
              <w:rPr>
                <w:noProof/>
                <w:sz w:val="16"/>
              </w:rPr>
              <w:t>"PLMN_OPERATOR_BROADCAST_SERVICES"</w:t>
            </w:r>
          </w:p>
          <w:p w:rsidR="00E13E58" w:rsidRPr="00F3729E" w:rsidRDefault="00E13E58" w:rsidP="00F3729E">
            <w:pPr>
              <w:pStyle w:val="B1"/>
              <w:rPr>
                <w:noProof/>
                <w:sz w:val="16"/>
              </w:rPr>
            </w:pPr>
            <w:r w:rsidRPr="00F3729E">
              <w:rPr>
                <w:noProof/>
                <w:sz w:val="16"/>
              </w:rPr>
              <w:t>"PLMN_OPERATOR_OM"</w:t>
            </w:r>
          </w:p>
          <w:p w:rsidR="00E13E58" w:rsidRPr="00F3729E" w:rsidRDefault="00E13E58" w:rsidP="00F3729E">
            <w:pPr>
              <w:pStyle w:val="B1"/>
              <w:rPr>
                <w:noProof/>
                <w:sz w:val="16"/>
              </w:rPr>
            </w:pPr>
            <w:r w:rsidRPr="00F3729E">
              <w:rPr>
                <w:noProof/>
                <w:sz w:val="16"/>
              </w:rPr>
              <w:t>"PLMN_OPERATOR_ANONYMOUS_STATISTICS"</w:t>
            </w:r>
          </w:p>
          <w:p w:rsidR="00E13E58" w:rsidRPr="001D6CC6" w:rsidRDefault="00E13E58" w:rsidP="001D6CC6">
            <w:pPr>
              <w:pStyle w:val="B1"/>
              <w:rPr>
                <w:noProof/>
                <w:sz w:val="16"/>
              </w:rPr>
            </w:pPr>
            <w:r w:rsidRPr="00F3729E">
              <w:rPr>
                <w:noProof/>
                <w:sz w:val="16"/>
              </w:rPr>
              <w:t>"PLMN_OPERATOR_TARGET_MS_SERVICE_SUPPORT"</w:t>
            </w:r>
          </w:p>
          <w:p w:rsidR="00F3729E" w:rsidRDefault="00F3729E">
            <w:pPr>
              <w:pStyle w:val="CRCoverPage"/>
              <w:spacing w:after="0"/>
              <w:ind w:left="100"/>
              <w:rPr>
                <w:noProof/>
              </w:rPr>
            </w:pPr>
            <w:r w:rsidRPr="00E13E58">
              <w:rPr>
                <w:noProof/>
              </w:rPr>
              <w:t xml:space="preserve">In order to access the network entities serving specific purpose, </w:t>
            </w:r>
            <w:r w:rsidR="00B85387">
              <w:rPr>
                <w:noProof/>
              </w:rPr>
              <w:t xml:space="preserve">in legacy network </w:t>
            </w:r>
            <w:r w:rsidRPr="00E13E58">
              <w:rPr>
                <w:noProof/>
              </w:rPr>
              <w:t xml:space="preserve">the information of these network entities </w:t>
            </w:r>
            <w:r w:rsidR="00B85387">
              <w:rPr>
                <w:noProof/>
              </w:rPr>
              <w:t xml:space="preserve">is </w:t>
            </w:r>
            <w:r w:rsidRPr="00E13E58">
              <w:rPr>
                <w:noProof/>
              </w:rPr>
              <w:t>pre-configured in peer nodes, e.g. E-SMLC is configured in MME for emergency positioning</w:t>
            </w:r>
            <w:r w:rsidR="00B85387">
              <w:rPr>
                <w:noProof/>
              </w:rPr>
              <w:t xml:space="preserve">. When </w:t>
            </w:r>
            <w:r w:rsidR="00B85387">
              <w:rPr>
                <w:noProof/>
              </w:rPr>
              <w:lastRenderedPageBreak/>
              <w:t xml:space="preserve">receving a location request from certain client type, </w:t>
            </w:r>
            <w:r w:rsidR="001D6CC6">
              <w:rPr>
                <w:noProof/>
              </w:rPr>
              <w:t>the MME will use specific configured SMLC for location service.</w:t>
            </w:r>
          </w:p>
          <w:p w:rsidR="001D6CC6" w:rsidRDefault="001D6CC6">
            <w:pPr>
              <w:pStyle w:val="CRCoverPage"/>
              <w:spacing w:after="0"/>
              <w:ind w:left="100"/>
              <w:rPr>
                <w:noProof/>
              </w:rPr>
            </w:pPr>
          </w:p>
          <w:p w:rsidR="001D6CC6" w:rsidRPr="00E13E58" w:rsidRDefault="001D6CC6">
            <w:pPr>
              <w:pStyle w:val="CRCoverPage"/>
              <w:spacing w:after="0"/>
              <w:ind w:left="100"/>
              <w:rPr>
                <w:noProof/>
              </w:rPr>
            </w:pPr>
            <w:r>
              <w:rPr>
                <w:noProof/>
              </w:rPr>
              <w:t xml:space="preserve">In 5G SBA architecture, </w:t>
            </w:r>
            <w:r w:rsidR="003C7583">
              <w:rPr>
                <w:noProof/>
              </w:rPr>
              <w:t>Services are registered and discovered dynamically instead of pre-configured. In order to support the GMLC/LMF deployment for dedicated serving client types, the GMLC/LMF should register the client types the can serve in the NF profile and NF service consumer (e.g. AMF) should be able to discover the GMLC/LMF instances that can serve the desired client type(s).</w:t>
            </w:r>
          </w:p>
          <w:p w:rsidR="00C21F9C" w:rsidRDefault="00C21F9C" w:rsidP="00DD2799">
            <w:pPr>
              <w:pStyle w:val="CRCoverPage"/>
              <w:spacing w:after="0"/>
              <w:rPr>
                <w:noProof/>
              </w:rPr>
            </w:pPr>
          </w:p>
        </w:tc>
      </w:tr>
      <w:tr w:rsidR="001E41F3" w:rsidTr="00E13E5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E13E5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26532">
            <w:pPr>
              <w:pStyle w:val="CRCoverPage"/>
              <w:spacing w:after="0"/>
              <w:ind w:left="100"/>
              <w:rPr>
                <w:noProof/>
              </w:rPr>
            </w:pPr>
            <w:r>
              <w:rPr>
                <w:noProof/>
              </w:rPr>
              <w:t>/1. Define new data type LmfInfo and GmlcInfo, including an attribute indicating the dedicately serving client types of the NF.</w:t>
            </w:r>
          </w:p>
          <w:p w:rsidR="00026532" w:rsidRDefault="00026532">
            <w:pPr>
              <w:pStyle w:val="CRCoverPage"/>
              <w:spacing w:after="0"/>
              <w:ind w:left="100"/>
              <w:rPr>
                <w:noProof/>
              </w:rPr>
            </w:pPr>
            <w:r>
              <w:rPr>
                <w:noProof/>
              </w:rPr>
              <w:t>/2. Add new attribute "lmfInfo" and "gmlcInfo" in NFProfile</w:t>
            </w:r>
          </w:p>
          <w:p w:rsidR="00026532" w:rsidRDefault="00026532">
            <w:pPr>
              <w:pStyle w:val="CRCoverPage"/>
              <w:spacing w:after="0"/>
              <w:ind w:left="100"/>
              <w:rPr>
                <w:noProof/>
              </w:rPr>
            </w:pPr>
            <w:r>
              <w:rPr>
                <w:noProof/>
              </w:rPr>
              <w:t>/3. Add new query parameter "client-type" indicating the requested client type for discovery</w:t>
            </w:r>
          </w:p>
          <w:p w:rsidR="00026532" w:rsidRDefault="00026532">
            <w:pPr>
              <w:pStyle w:val="CRCoverPage"/>
              <w:spacing w:after="0"/>
              <w:ind w:left="100"/>
              <w:rPr>
                <w:noProof/>
              </w:rPr>
            </w:pPr>
            <w:r>
              <w:rPr>
                <w:noProof/>
              </w:rPr>
              <w:t>/4. Update OpenAPI files accordingly</w:t>
            </w:r>
          </w:p>
          <w:p w:rsidR="00026532" w:rsidRDefault="00026532">
            <w:pPr>
              <w:pStyle w:val="CRCoverPage"/>
              <w:spacing w:after="0"/>
              <w:ind w:left="100"/>
              <w:rPr>
                <w:noProof/>
              </w:rPr>
            </w:pPr>
          </w:p>
        </w:tc>
      </w:tr>
      <w:tr w:rsidR="001E41F3" w:rsidTr="00E13E5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865A16">
        <w:trPr>
          <w:trHeight w:val="670"/>
        </w:trPr>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26532">
            <w:pPr>
              <w:pStyle w:val="CRCoverPage"/>
              <w:spacing w:after="0"/>
              <w:ind w:left="100"/>
              <w:rPr>
                <w:noProof/>
              </w:rPr>
            </w:pPr>
            <w:r>
              <w:rPr>
                <w:noProof/>
              </w:rPr>
              <w:t xml:space="preserve">NF instance dedicately serving specific client type cannot be supported, location service for ermgency may </w:t>
            </w:r>
            <w:r w:rsidR="00F26AE7">
              <w:rPr>
                <w:noProof/>
              </w:rPr>
              <w:t xml:space="preserve">be </w:t>
            </w:r>
            <w:r>
              <w:rPr>
                <w:noProof/>
              </w:rPr>
              <w:t>impacted by other traffics.</w:t>
            </w:r>
          </w:p>
        </w:tc>
      </w:tr>
      <w:tr w:rsidR="001E41F3" w:rsidTr="00E13E5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E13E5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4857">
            <w:pPr>
              <w:pStyle w:val="CRCoverPage"/>
              <w:spacing w:after="0"/>
              <w:ind w:left="100"/>
              <w:rPr>
                <w:noProof/>
              </w:rPr>
            </w:pPr>
            <w:r>
              <w:rPr>
                <w:noProof/>
              </w:rPr>
              <w:t xml:space="preserve">2, 6.1.6.1, 6.1.6.2.2, 6.1.6.2.x (New), 6.1.6.2.y (New), </w:t>
            </w:r>
            <w:r w:rsidR="001E0481">
              <w:rPr>
                <w:noProof/>
              </w:rPr>
              <w:t>6.2.3.2.3.1, 6.2.6.1, 6.2.6.2.3, A.2, A.3</w:t>
            </w:r>
          </w:p>
        </w:tc>
      </w:tr>
      <w:tr w:rsidR="001E41F3" w:rsidTr="00E13E5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E13E5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E13E5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E13E5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E13E5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E13E5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E13E5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E0E54">
            <w:pPr>
              <w:pStyle w:val="CRCoverPage"/>
              <w:spacing w:after="0"/>
              <w:ind w:left="100"/>
              <w:rPr>
                <w:noProof/>
              </w:rPr>
            </w:pPr>
            <w:r>
              <w:rPr>
                <w:noProof/>
              </w:rPr>
              <w:t xml:space="preserve">This CR introduces backward compatible </w:t>
            </w:r>
            <w:r w:rsidR="00CC44C1">
              <w:rPr>
                <w:noProof/>
              </w:rPr>
              <w:t>new features</w:t>
            </w:r>
            <w:r>
              <w:rPr>
                <w:noProof/>
              </w:rPr>
              <w:t xml:space="preserve"> in OpenAPI files of Nnrf_</w:t>
            </w:r>
            <w:r w:rsidR="00132BAD">
              <w:rPr>
                <w:noProof/>
              </w:rPr>
              <w:t>NF</w:t>
            </w:r>
            <w:r>
              <w:rPr>
                <w:noProof/>
              </w:rPr>
              <w:t>Management API and Nnrf_</w:t>
            </w:r>
            <w:r w:rsidR="00132BAD">
              <w:rPr>
                <w:noProof/>
              </w:rPr>
              <w:t>NF</w:t>
            </w:r>
            <w:r>
              <w:rPr>
                <w:noProof/>
              </w:rPr>
              <w:t>Discovery API.</w:t>
            </w:r>
          </w:p>
        </w:tc>
      </w:tr>
      <w:tr w:rsidR="008863B9" w:rsidRPr="008863B9" w:rsidTr="00E13E5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E13E5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61508" w:rsidRPr="006B541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AD56F7" w:rsidRPr="002857AD" w:rsidRDefault="00AD56F7" w:rsidP="00AD56F7">
      <w:pPr>
        <w:pStyle w:val="Heading1"/>
      </w:pPr>
      <w:bookmarkStart w:id="2" w:name="_Toc11336129"/>
      <w:bookmarkStart w:id="3" w:name="_Toc11336234"/>
      <w:bookmarkStart w:id="4" w:name="_Toc11336237"/>
      <w:bookmarkStart w:id="5" w:name="_Toc445891690"/>
      <w:r w:rsidRPr="002857AD">
        <w:t>2</w:t>
      </w:r>
      <w:r w:rsidRPr="002857AD">
        <w:tab/>
        <w:t>References</w:t>
      </w:r>
      <w:bookmarkEnd w:id="2"/>
    </w:p>
    <w:p w:rsidR="00AD56F7" w:rsidRPr="002857AD" w:rsidRDefault="00AD56F7" w:rsidP="00AD56F7">
      <w:r w:rsidRPr="002857AD">
        <w:t>The following documents contain provisions which, through reference in this text, constitute provisions of the present document.</w:t>
      </w:r>
    </w:p>
    <w:p w:rsidR="00AD56F7" w:rsidRPr="002857AD" w:rsidRDefault="00AD56F7" w:rsidP="00AD56F7">
      <w:pPr>
        <w:pStyle w:val="B1"/>
      </w:pPr>
      <w:r w:rsidRPr="002857AD">
        <w:t>-</w:t>
      </w:r>
      <w:r w:rsidRPr="002857AD">
        <w:tab/>
        <w:t>References are either specific (identified by date of publication, edition number, version number, etc.) or non</w:t>
      </w:r>
      <w:r w:rsidRPr="002857AD">
        <w:noBreakHyphen/>
        <w:t>specific.</w:t>
      </w:r>
    </w:p>
    <w:p w:rsidR="00AD56F7" w:rsidRPr="002857AD" w:rsidRDefault="00AD56F7" w:rsidP="00AD56F7">
      <w:pPr>
        <w:pStyle w:val="B1"/>
      </w:pPr>
      <w:r w:rsidRPr="002857AD">
        <w:t>-</w:t>
      </w:r>
      <w:r w:rsidRPr="002857AD">
        <w:tab/>
        <w:t>For a specific reference, subsequent revisions do not apply.</w:t>
      </w:r>
    </w:p>
    <w:p w:rsidR="00AD56F7" w:rsidRPr="002857AD" w:rsidRDefault="00AD56F7" w:rsidP="00AD56F7">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AD56F7" w:rsidRPr="002857AD" w:rsidRDefault="00AD56F7" w:rsidP="00AD56F7">
      <w:pPr>
        <w:pStyle w:val="EX"/>
      </w:pPr>
      <w:r w:rsidRPr="002857AD">
        <w:t>[1]</w:t>
      </w:r>
      <w:r w:rsidRPr="002857AD">
        <w:tab/>
        <w:t>3GPP TR 21.905: "Vocabulary for 3GPP Specifications".</w:t>
      </w:r>
    </w:p>
    <w:p w:rsidR="00AD56F7" w:rsidRPr="002857AD" w:rsidRDefault="00AD56F7" w:rsidP="00AD56F7">
      <w:pPr>
        <w:pStyle w:val="EX"/>
      </w:pPr>
      <w:r w:rsidRPr="002857AD">
        <w:t>[2]</w:t>
      </w:r>
      <w:r w:rsidRPr="002857AD">
        <w:tab/>
        <w:t>3GPP TS 23.501: "System Architecture for the 5G System; Stage 2".</w:t>
      </w:r>
    </w:p>
    <w:p w:rsidR="00AD56F7" w:rsidRPr="002857AD" w:rsidRDefault="00AD56F7" w:rsidP="00AD56F7">
      <w:pPr>
        <w:pStyle w:val="EX"/>
      </w:pPr>
      <w:r w:rsidRPr="002857AD">
        <w:t>[3]</w:t>
      </w:r>
      <w:r w:rsidRPr="002857AD">
        <w:tab/>
        <w:t>3GPP TS 23.502: "Procedures for the 5G System; Stage 2".</w:t>
      </w:r>
    </w:p>
    <w:p w:rsidR="00AD56F7" w:rsidRPr="002857AD" w:rsidRDefault="00AD56F7" w:rsidP="00AD56F7">
      <w:pPr>
        <w:pStyle w:val="EX"/>
      </w:pPr>
      <w:r w:rsidRPr="002857AD">
        <w:t>[4]</w:t>
      </w:r>
      <w:r w:rsidRPr="002857AD">
        <w:tab/>
        <w:t>3GPP TS 29.500: "5G System; Technical Realization of Service Based Architecture; Stage 3".</w:t>
      </w:r>
    </w:p>
    <w:p w:rsidR="00AD56F7" w:rsidRPr="002857AD" w:rsidRDefault="00AD56F7" w:rsidP="00AD56F7">
      <w:pPr>
        <w:pStyle w:val="EX"/>
      </w:pPr>
      <w:r w:rsidRPr="002857AD">
        <w:t>[5]</w:t>
      </w:r>
      <w:r w:rsidRPr="002857AD">
        <w:tab/>
        <w:t>3GPP TS 29.501: "5G System; Principles and Guidelines for Services Definition; Stage 3".</w:t>
      </w:r>
    </w:p>
    <w:p w:rsidR="00AD56F7" w:rsidRPr="002857AD" w:rsidRDefault="00AD56F7" w:rsidP="00AD56F7">
      <w:pPr>
        <w:pStyle w:val="EX"/>
      </w:pPr>
      <w:r w:rsidRPr="002857AD">
        <w:t>[6]</w:t>
      </w:r>
      <w:r w:rsidRPr="002857AD">
        <w:tab/>
        <w:t>3GPP TS 29.518: "5G System; Access and Mobility Management Services; Stage 3".</w:t>
      </w:r>
    </w:p>
    <w:p w:rsidR="00AD56F7" w:rsidRPr="002857AD" w:rsidRDefault="00AD56F7" w:rsidP="00AD56F7">
      <w:pPr>
        <w:pStyle w:val="EX"/>
      </w:pPr>
      <w:r w:rsidRPr="002857AD">
        <w:t>[7]</w:t>
      </w:r>
      <w:r w:rsidRPr="002857AD">
        <w:tab/>
        <w:t>3GPP TS 29.571: "5G System; Common Data Types for Service Based Interfaces; Stage 3".</w:t>
      </w:r>
    </w:p>
    <w:p w:rsidR="00AD56F7" w:rsidRPr="002857AD" w:rsidRDefault="00AD56F7" w:rsidP="00AD56F7">
      <w:pPr>
        <w:pStyle w:val="EX"/>
      </w:pPr>
      <w:r w:rsidRPr="002857AD">
        <w:t>[8]</w:t>
      </w:r>
      <w:r w:rsidRPr="002857AD">
        <w:tab/>
        <w:t xml:space="preserve">ECMA-262: "ECMAScript® Language Specification", </w:t>
      </w:r>
      <w:hyperlink r:id="rId13" w:history="1">
        <w:r w:rsidRPr="002857AD">
          <w:rPr>
            <w:rStyle w:val="Hyperlink"/>
          </w:rPr>
          <w:t>https://www.ecma-international.org/ecma-262/5.1/</w:t>
        </w:r>
      </w:hyperlink>
      <w:r w:rsidRPr="002857AD">
        <w:t>.</w:t>
      </w:r>
    </w:p>
    <w:p w:rsidR="00AD56F7" w:rsidRPr="002857AD" w:rsidRDefault="00AD56F7" w:rsidP="00AD56F7">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rsidR="00AD56F7" w:rsidRPr="002857AD" w:rsidRDefault="00AD56F7" w:rsidP="00AD56F7">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4" w:history="1">
        <w:r w:rsidRPr="002857AD">
          <w:rPr>
            <w:rStyle w:val="Hyperlink"/>
            <w:noProof/>
          </w:rPr>
          <w:t>https://github.com/OAI/OpenAPI-Specification/blob/master/versions/3.0.0.md</w:t>
        </w:r>
      </w:hyperlink>
      <w:r w:rsidRPr="002857AD">
        <w:rPr>
          <w:noProof/>
        </w:rPr>
        <w:t>.</w:t>
      </w:r>
    </w:p>
    <w:p w:rsidR="00AD56F7" w:rsidRPr="002857AD" w:rsidRDefault="00AD56F7" w:rsidP="00AD56F7">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rsidR="00AD56F7" w:rsidRPr="002857AD" w:rsidRDefault="00AD56F7" w:rsidP="00AD56F7">
      <w:pPr>
        <w:pStyle w:val="EX"/>
      </w:pPr>
      <w:r w:rsidRPr="002857AD">
        <w:t>[12]</w:t>
      </w:r>
      <w:r w:rsidRPr="002857AD">
        <w:tab/>
        <w:t>3GPP TS 23.003: "Numbering, Addressing and Identification".</w:t>
      </w:r>
    </w:p>
    <w:p w:rsidR="00AD56F7" w:rsidRPr="002857AD" w:rsidRDefault="00AD56F7" w:rsidP="00AD56F7">
      <w:pPr>
        <w:pStyle w:val="EX"/>
        <w:rPr>
          <w:lang w:eastAsia="zh-CN"/>
        </w:rPr>
      </w:pPr>
      <w:r w:rsidRPr="002857AD">
        <w:rPr>
          <w:lang w:eastAsia="zh-CN"/>
        </w:rPr>
        <w:t>[13]</w:t>
      </w:r>
      <w:r w:rsidRPr="002857AD">
        <w:rPr>
          <w:lang w:eastAsia="zh-CN"/>
        </w:rPr>
        <w:tab/>
        <w:t>IETF RFC 6902: "JavaScript Object Notation (JSON) Patch".</w:t>
      </w:r>
    </w:p>
    <w:p w:rsidR="00AD56F7" w:rsidRPr="002857AD" w:rsidRDefault="00AD56F7" w:rsidP="00AD56F7">
      <w:pPr>
        <w:pStyle w:val="EX"/>
        <w:rPr>
          <w:lang w:eastAsia="zh-CN"/>
        </w:rPr>
      </w:pPr>
      <w:r w:rsidRPr="002857AD">
        <w:rPr>
          <w:lang w:eastAsia="zh-CN"/>
        </w:rPr>
        <w:t>[14]</w:t>
      </w:r>
      <w:r w:rsidRPr="002857AD">
        <w:rPr>
          <w:lang w:eastAsia="zh-CN"/>
        </w:rPr>
        <w:tab/>
        <w:t>IETF RFC 6901: "JavaScript Object Notation (JSON) Pointer".</w:t>
      </w:r>
    </w:p>
    <w:p w:rsidR="00AD56F7" w:rsidRPr="002857AD" w:rsidRDefault="00AD56F7" w:rsidP="00AD56F7">
      <w:pPr>
        <w:pStyle w:val="EX"/>
        <w:rPr>
          <w:lang w:eastAsia="zh-CN"/>
        </w:rPr>
      </w:pPr>
      <w:r w:rsidRPr="002857AD">
        <w:rPr>
          <w:lang w:eastAsia="zh-CN"/>
        </w:rPr>
        <w:t>[15]</w:t>
      </w:r>
      <w:r w:rsidRPr="002857AD">
        <w:rPr>
          <w:lang w:eastAsia="zh-CN"/>
        </w:rPr>
        <w:tab/>
        <w:t>3GPP TS 33.501: "Security architecture and procedures for 5G system".</w:t>
      </w:r>
    </w:p>
    <w:p w:rsidR="00AD56F7" w:rsidRPr="002857AD" w:rsidRDefault="00AD56F7" w:rsidP="00AD56F7">
      <w:pPr>
        <w:pStyle w:val="EX"/>
        <w:rPr>
          <w:lang w:val="en-US"/>
        </w:rPr>
      </w:pPr>
      <w:r w:rsidRPr="002857AD">
        <w:rPr>
          <w:lang w:eastAsia="zh-CN"/>
        </w:rPr>
        <w:t>[16]</w:t>
      </w:r>
      <w:r w:rsidRPr="002857AD">
        <w:rPr>
          <w:lang w:eastAsia="zh-CN"/>
        </w:rPr>
        <w:tab/>
      </w:r>
      <w:r w:rsidRPr="002857AD">
        <w:rPr>
          <w:lang w:val="en-US"/>
        </w:rPr>
        <w:t>IETF RFC 6749: "The OAuth 2.0 Authorization Framework".</w:t>
      </w:r>
    </w:p>
    <w:p w:rsidR="00AD56F7" w:rsidRPr="002857AD" w:rsidRDefault="00AD56F7" w:rsidP="00AD56F7">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rsidR="00AD56F7" w:rsidRPr="002857AD" w:rsidRDefault="00AD56F7" w:rsidP="00AD56F7">
      <w:pPr>
        <w:pStyle w:val="EX"/>
        <w:rPr>
          <w:lang w:eastAsia="zh-CN"/>
        </w:rPr>
      </w:pPr>
      <w:r w:rsidRPr="002857AD">
        <w:rPr>
          <w:lang w:eastAsia="zh-CN"/>
        </w:rPr>
        <w:t>[18]</w:t>
      </w:r>
      <w:r w:rsidRPr="002857AD">
        <w:rPr>
          <w:lang w:eastAsia="zh-CN"/>
        </w:rPr>
        <w:tab/>
        <w:t xml:space="preserve">IETF RFC 4122: "A Universally Unique </w:t>
      </w:r>
      <w:proofErr w:type="spellStart"/>
      <w:r w:rsidRPr="002857AD">
        <w:rPr>
          <w:lang w:eastAsia="zh-CN"/>
        </w:rPr>
        <w:t>IDentifier</w:t>
      </w:r>
      <w:proofErr w:type="spellEnd"/>
      <w:r w:rsidRPr="002857AD">
        <w:rPr>
          <w:lang w:eastAsia="zh-CN"/>
        </w:rPr>
        <w:t xml:space="preserve"> (UUID) URN Namespace".</w:t>
      </w:r>
    </w:p>
    <w:p w:rsidR="00AD56F7" w:rsidRPr="002857AD" w:rsidRDefault="00AD56F7" w:rsidP="00AD56F7">
      <w:pPr>
        <w:pStyle w:val="EX"/>
        <w:rPr>
          <w:lang w:eastAsia="zh-CN"/>
        </w:rPr>
      </w:pPr>
      <w:r w:rsidRPr="002857AD">
        <w:rPr>
          <w:lang w:eastAsia="zh-CN"/>
        </w:rPr>
        <w:t>[19]</w:t>
      </w:r>
      <w:r w:rsidRPr="002857AD">
        <w:rPr>
          <w:lang w:eastAsia="zh-CN"/>
        </w:rPr>
        <w:tab/>
        <w:t>IETF RFC 7232: "Hypertext Transfer Protocol (HTTP/1.1): Conditional Requests".</w:t>
      </w:r>
    </w:p>
    <w:p w:rsidR="00AD56F7" w:rsidRPr="002857AD" w:rsidRDefault="00AD56F7" w:rsidP="00AD56F7">
      <w:pPr>
        <w:pStyle w:val="EX"/>
        <w:rPr>
          <w:lang w:eastAsia="zh-CN"/>
        </w:rPr>
      </w:pPr>
      <w:r w:rsidRPr="002857AD">
        <w:rPr>
          <w:lang w:eastAsia="zh-CN"/>
        </w:rPr>
        <w:t>[20]</w:t>
      </w:r>
      <w:r w:rsidRPr="002857AD">
        <w:rPr>
          <w:lang w:eastAsia="zh-CN"/>
        </w:rPr>
        <w:tab/>
        <w:t>IETF RFC 7234: "Hypertext Transfer Protocol (HTTP/1.1): Caching".</w:t>
      </w:r>
    </w:p>
    <w:p w:rsidR="00AD56F7" w:rsidRPr="002857AD" w:rsidRDefault="00AD56F7" w:rsidP="00AD56F7">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rsidR="00AD56F7" w:rsidRPr="002857AD" w:rsidRDefault="00AD56F7" w:rsidP="00AD56F7">
      <w:pPr>
        <w:pStyle w:val="EX"/>
      </w:pPr>
      <w:r w:rsidRPr="002857AD">
        <w:t>[22]</w:t>
      </w:r>
      <w:r w:rsidRPr="002857AD">
        <w:tab/>
        <w:t>IETF RFC 8259: "The JavaScript Object Notation (JSON) Data Interchange Format".</w:t>
      </w:r>
    </w:p>
    <w:p w:rsidR="00AD56F7" w:rsidRPr="002857AD" w:rsidRDefault="00AD56F7" w:rsidP="00AD56F7">
      <w:pPr>
        <w:pStyle w:val="EX"/>
        <w:rPr>
          <w:lang w:eastAsia="zh-CN"/>
        </w:rPr>
      </w:pPr>
      <w:r w:rsidRPr="002857AD">
        <w:rPr>
          <w:lang w:eastAsia="zh-CN"/>
        </w:rPr>
        <w:t>[23]</w:t>
      </w:r>
      <w:r w:rsidRPr="002857AD">
        <w:rPr>
          <w:lang w:eastAsia="zh-CN"/>
        </w:rPr>
        <w:tab/>
      </w:r>
      <w:r w:rsidRPr="002857AD">
        <w:rPr>
          <w:noProof/>
          <w:snapToGrid w:val="0"/>
        </w:rPr>
        <w:t>IETF RFC 2782</w:t>
      </w:r>
      <w:r w:rsidRPr="002857AD">
        <w:rPr>
          <w:lang w:eastAsia="zh-CN"/>
        </w:rPr>
        <w:t>: "A DNS RR for specifying the location of services (DNS SRV)".</w:t>
      </w:r>
    </w:p>
    <w:p w:rsidR="00AD56F7" w:rsidRPr="002857AD" w:rsidRDefault="00AD56F7" w:rsidP="00AD56F7">
      <w:pPr>
        <w:pStyle w:val="EX"/>
      </w:pPr>
      <w:r w:rsidRPr="002857AD">
        <w:t>[24]</w:t>
      </w:r>
      <w:r w:rsidRPr="002857AD">
        <w:tab/>
        <w:t>IETF RFC 7515: "JSON Web Signature (JWS)".</w:t>
      </w:r>
    </w:p>
    <w:p w:rsidR="00AD56F7" w:rsidRPr="002857AD" w:rsidRDefault="00AD56F7" w:rsidP="00AD56F7">
      <w:pPr>
        <w:pStyle w:val="EX"/>
      </w:pPr>
      <w:r w:rsidRPr="002857AD">
        <w:lastRenderedPageBreak/>
        <w:t>[25]</w:t>
      </w:r>
      <w:r w:rsidRPr="002857AD">
        <w:tab/>
        <w:t>IETF RFC 7519: "JSON Web Token (JWT)".</w:t>
      </w:r>
    </w:p>
    <w:p w:rsidR="00AD56F7" w:rsidRPr="002857AD" w:rsidRDefault="00AD56F7" w:rsidP="00AD56F7">
      <w:pPr>
        <w:pStyle w:val="EX"/>
      </w:pPr>
      <w:r w:rsidRPr="002857AD">
        <w:t>[26]</w:t>
      </w:r>
      <w:r w:rsidRPr="002857AD">
        <w:tab/>
        <w:t xml:space="preserve">W3C HTML 4.01 Specification, </w:t>
      </w:r>
      <w:hyperlink r:id="rId15" w:history="1">
        <w:r w:rsidRPr="002857AD">
          <w:rPr>
            <w:rStyle w:val="Hyperlink"/>
          </w:rPr>
          <w:t>https://www.w3.org/TR/2018/SPSD-html401-20180327/</w:t>
        </w:r>
      </w:hyperlink>
      <w:r w:rsidRPr="002857AD">
        <w:t>.</w:t>
      </w:r>
    </w:p>
    <w:p w:rsidR="00AD56F7" w:rsidRDefault="00AD56F7" w:rsidP="00AD56F7">
      <w:pPr>
        <w:pStyle w:val="EX"/>
      </w:pPr>
      <w:r w:rsidRPr="002857AD">
        <w:t>[27]</w:t>
      </w:r>
      <w:r w:rsidRPr="002857AD">
        <w:tab/>
        <w:t>3GPP TS 23.527: "5G System; Restoration Procedures; Stage 2".</w:t>
      </w:r>
    </w:p>
    <w:p w:rsidR="00AD56F7" w:rsidRDefault="00AD56F7" w:rsidP="00AD56F7">
      <w:pPr>
        <w:pStyle w:val="EX"/>
        <w:rPr>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5G System; Policy and Charging Control signalling flows and QoS parameter mapping; Stage 3</w:t>
      </w:r>
      <w:r w:rsidRPr="002857AD">
        <w:rPr>
          <w:lang w:eastAsia="zh-CN"/>
        </w:rPr>
        <w:t>".</w:t>
      </w:r>
    </w:p>
    <w:p w:rsidR="00AD56F7" w:rsidRDefault="00AD56F7" w:rsidP="00AD56F7">
      <w:pPr>
        <w:pStyle w:val="EX"/>
        <w:rPr>
          <w:lang w:eastAsia="zh-CN"/>
        </w:rPr>
      </w:pPr>
      <w:r>
        <w:rPr>
          <w:lang w:eastAsia="zh-CN"/>
        </w:rPr>
        <w:t>[29]</w:t>
      </w:r>
      <w:r>
        <w:rPr>
          <w:lang w:eastAsia="zh-CN"/>
        </w:rPr>
        <w:tab/>
        <w:t>3GPP TS 38.413: "NG-RAN; NG Application Protocol (NGAP)".</w:t>
      </w:r>
    </w:p>
    <w:p w:rsidR="00AD56F7" w:rsidRPr="002857AD" w:rsidRDefault="00AD56F7" w:rsidP="00AD56F7">
      <w:pPr>
        <w:pStyle w:val="EX"/>
      </w:pPr>
      <w:r>
        <w:t>[30</w:t>
      </w:r>
      <w:r w:rsidRPr="002857AD">
        <w:t>]</w:t>
      </w:r>
      <w:r w:rsidRPr="002857AD">
        <w:tab/>
        <w:t>IETF RFC </w:t>
      </w:r>
      <w:r>
        <w:t>1952</w:t>
      </w:r>
      <w:r w:rsidRPr="002857AD">
        <w:t>: "</w:t>
      </w:r>
      <w:r>
        <w:t>GZIP file format specification version 4.3</w:t>
      </w:r>
      <w:r w:rsidRPr="002857AD">
        <w:t>".</w:t>
      </w:r>
    </w:p>
    <w:p w:rsidR="00AD56F7" w:rsidRDefault="00AD56F7" w:rsidP="00AD56F7">
      <w:pPr>
        <w:pStyle w:val="EX"/>
      </w:pPr>
      <w:r>
        <w:t>[31]</w:t>
      </w:r>
      <w:r>
        <w:tab/>
      </w:r>
      <w:r w:rsidRPr="005E4D39">
        <w:t>3GPP</w:t>
      </w:r>
      <w:r>
        <w:t> </w:t>
      </w:r>
      <w:r w:rsidRPr="005E4D39">
        <w:t>T</w:t>
      </w:r>
      <w:r>
        <w:t>R 21.900</w:t>
      </w:r>
      <w:r w:rsidRPr="005E4D39">
        <w:t>: "</w:t>
      </w:r>
      <w:r w:rsidRPr="00ED0BD9">
        <w:t>Technical Specification Group working methods</w:t>
      </w:r>
      <w:r>
        <w:t>".</w:t>
      </w:r>
    </w:p>
    <w:p w:rsidR="00AD56F7" w:rsidRDefault="00AD56F7" w:rsidP="00AD56F7">
      <w:pPr>
        <w:pStyle w:val="EX"/>
        <w:rPr>
          <w:lang w:eastAsia="zh-CN"/>
        </w:rPr>
      </w:pPr>
      <w:r w:rsidRPr="002857AD">
        <w:rPr>
          <w:lang w:eastAsia="zh-CN"/>
        </w:rPr>
        <w:t>[</w:t>
      </w:r>
      <w:r>
        <w:rPr>
          <w:lang w:eastAsia="zh-CN"/>
        </w:rPr>
        <w:t>32</w:t>
      </w:r>
      <w:r w:rsidRPr="002857AD">
        <w:rPr>
          <w:lang w:eastAsia="zh-CN"/>
        </w:rPr>
        <w:t>]</w:t>
      </w:r>
      <w:r w:rsidRPr="002857AD">
        <w:rPr>
          <w:lang w:eastAsia="zh-CN"/>
        </w:rPr>
        <w:tab/>
        <w:t>3GPP TS </w:t>
      </w:r>
      <w:r>
        <w:rPr>
          <w:lang w:eastAsia="zh-CN"/>
        </w:rPr>
        <w:t>29.520</w:t>
      </w:r>
      <w:r w:rsidRPr="002857AD">
        <w:rPr>
          <w:lang w:eastAsia="zh-CN"/>
        </w:rPr>
        <w:t>: "</w:t>
      </w:r>
      <w:r w:rsidRPr="00926781">
        <w:rPr>
          <w:lang w:eastAsia="zh-CN"/>
        </w:rPr>
        <w:t xml:space="preserve">5G System; </w:t>
      </w:r>
      <w:r>
        <w:t>Network Data Analytics Services</w:t>
      </w:r>
      <w:r w:rsidRPr="00926781">
        <w:rPr>
          <w:lang w:eastAsia="zh-CN"/>
        </w:rPr>
        <w:t>; Stage 3</w:t>
      </w:r>
      <w:r w:rsidRPr="002857AD">
        <w:rPr>
          <w:lang w:eastAsia="zh-CN"/>
        </w:rPr>
        <w:t>".</w:t>
      </w:r>
    </w:p>
    <w:p w:rsidR="00AA3DE4" w:rsidRDefault="00AA3DE4" w:rsidP="00AA3DE4">
      <w:pPr>
        <w:pStyle w:val="EX"/>
        <w:rPr>
          <w:ins w:id="6" w:author="Ericsson - Jones Lu" w:date="2019-08-13T11:34:00Z"/>
          <w:lang w:eastAsia="zh-CN"/>
        </w:rPr>
      </w:pPr>
      <w:ins w:id="7" w:author="Ericsson - Jones Lu" w:date="2019-08-13T11:34:00Z">
        <w:r w:rsidRPr="002857AD">
          <w:rPr>
            <w:lang w:eastAsia="zh-CN"/>
          </w:rPr>
          <w:t>[</w:t>
        </w:r>
        <w:r>
          <w:rPr>
            <w:lang w:eastAsia="zh-CN"/>
          </w:rPr>
          <w:t>xx</w:t>
        </w:r>
        <w:r w:rsidRPr="002857AD">
          <w:rPr>
            <w:lang w:eastAsia="zh-CN"/>
          </w:rPr>
          <w:t>]</w:t>
        </w:r>
        <w:r w:rsidRPr="002857AD">
          <w:rPr>
            <w:lang w:eastAsia="zh-CN"/>
          </w:rPr>
          <w:tab/>
          <w:t>3GPP TS </w:t>
        </w:r>
        <w:r>
          <w:rPr>
            <w:lang w:eastAsia="zh-CN"/>
          </w:rPr>
          <w:t>29.572</w:t>
        </w:r>
        <w:r w:rsidRPr="002857AD">
          <w:rPr>
            <w:lang w:eastAsia="zh-CN"/>
          </w:rPr>
          <w:t>: "</w:t>
        </w:r>
        <w:r w:rsidRPr="00926781">
          <w:rPr>
            <w:lang w:eastAsia="zh-CN"/>
          </w:rPr>
          <w:t xml:space="preserve">5G System; </w:t>
        </w:r>
      </w:ins>
      <w:ins w:id="8" w:author="Ericsson - Jones Lu" w:date="2019-08-13T11:35:00Z">
        <w:r w:rsidR="00E84072">
          <w:t>Location Management Services;</w:t>
        </w:r>
      </w:ins>
      <w:ins w:id="9" w:author="Ericsson - Jones Lu" w:date="2019-08-13T11:34:00Z">
        <w:r w:rsidRPr="00926781">
          <w:rPr>
            <w:lang w:eastAsia="zh-CN"/>
          </w:rPr>
          <w:t xml:space="preserve"> Stage 3</w:t>
        </w:r>
        <w:r w:rsidRPr="002857AD">
          <w:rPr>
            <w:lang w:eastAsia="zh-CN"/>
          </w:rPr>
          <w:t>".</w:t>
        </w:r>
      </w:ins>
    </w:p>
    <w:p w:rsidR="005A7A07" w:rsidRDefault="005A7A07" w:rsidP="005A7A07">
      <w:pPr>
        <w:pStyle w:val="PL"/>
      </w:pPr>
    </w:p>
    <w:p w:rsidR="005A7A07" w:rsidRPr="006B5418" w:rsidRDefault="005A7A07" w:rsidP="005A7A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376599" w:rsidRPr="002857AD" w:rsidRDefault="00376599" w:rsidP="00376599">
      <w:pPr>
        <w:pStyle w:val="Heading4"/>
      </w:pPr>
      <w:r w:rsidRPr="002857AD">
        <w:t>6.1.6.1</w:t>
      </w:r>
      <w:r w:rsidRPr="002857AD">
        <w:tab/>
        <w:t>General</w:t>
      </w:r>
      <w:bookmarkEnd w:id="3"/>
    </w:p>
    <w:p w:rsidR="00376599" w:rsidRPr="002857AD" w:rsidRDefault="00376599" w:rsidP="00376599">
      <w:r w:rsidRPr="002857AD">
        <w:t xml:space="preserve">This </w:t>
      </w:r>
      <w:r>
        <w:t>clause</w:t>
      </w:r>
      <w:r w:rsidRPr="002857AD">
        <w:t xml:space="preserve"> specifies the application data model supported by the API.</w:t>
      </w:r>
    </w:p>
    <w:p w:rsidR="00376599" w:rsidRPr="002857AD" w:rsidRDefault="00376599" w:rsidP="00376599">
      <w:r w:rsidRPr="002857AD">
        <w:t xml:space="preserve">Table 6.1.6.1-1 specifies the data types defined for the </w:t>
      </w:r>
      <w:proofErr w:type="spellStart"/>
      <w:r w:rsidRPr="002857AD">
        <w:t>Nnrf</w:t>
      </w:r>
      <w:proofErr w:type="spellEnd"/>
      <w:r w:rsidRPr="002857AD">
        <w:t xml:space="preserve"> service based interface protocol.</w:t>
      </w:r>
    </w:p>
    <w:p w:rsidR="00376599" w:rsidRPr="002857AD" w:rsidRDefault="00376599" w:rsidP="00376599">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376599" w:rsidRPr="002857AD" w:rsidRDefault="00376599" w:rsidP="009D5CDF">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376599" w:rsidRPr="002857AD" w:rsidRDefault="00376599" w:rsidP="009D5CDF">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376599" w:rsidRPr="002857AD" w:rsidRDefault="00376599" w:rsidP="009D5CDF">
            <w:pPr>
              <w:pStyle w:val="TAH"/>
            </w:pPr>
            <w:r w:rsidRPr="002857AD">
              <w:t>Description</w:t>
            </w: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callback URI.</w:t>
            </w: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r w:rsidRPr="002857AD">
              <w:rPr>
                <w:rFonts w:cs="Arial"/>
                <w:szCs w:val="18"/>
              </w:rPr>
              <w:t>Information related to UPF</w:t>
            </w: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r w:rsidRPr="002857AD">
              <w:rPr>
                <w:rFonts w:cs="Arial" w:hint="eastAsia"/>
                <w:szCs w:val="18"/>
              </w:rPr>
              <w:t>Contains the version details of an NF service.</w:t>
            </w: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r w:rsidRPr="002857AD">
              <w:rPr>
                <w:rFonts w:cs="Arial"/>
                <w:szCs w:val="18"/>
              </w:rPr>
              <w:t>AMF N2 interface information</w:t>
            </w: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5255DF" w:rsidRDefault="00376599" w:rsidP="009D5CDF">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5255DF" w:rsidRDefault="00376599" w:rsidP="009D5CDF">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5255DF" w:rsidRDefault="00376599" w:rsidP="009D5CDF">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5255DF" w:rsidRDefault="00376599" w:rsidP="009D5CDF">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5255DF" w:rsidRDefault="00376599" w:rsidP="009D5CDF">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5255DF" w:rsidRDefault="00376599" w:rsidP="009D5CDF">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5255DF" w:rsidRDefault="00376599" w:rsidP="009D5CDF">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5255DF" w:rsidRDefault="00376599" w:rsidP="009D5CDF">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5255DF" w:rsidRDefault="00376599" w:rsidP="009D5CDF">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5255DF" w:rsidRDefault="00376599" w:rsidP="009D5CDF">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78E6" w:rsidRDefault="00376599" w:rsidP="009D5CDF">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B71FC4" w:rsidRPr="002857AD" w:rsidTr="009D5CDF">
        <w:trPr>
          <w:jc w:val="center"/>
          <w:ins w:id="10" w:author="Ericsson - Jones Lu" w:date="2019-08-13T11:32:00Z"/>
        </w:trPr>
        <w:tc>
          <w:tcPr>
            <w:tcW w:w="2678" w:type="dxa"/>
            <w:tcBorders>
              <w:top w:val="single" w:sz="4" w:space="0" w:color="auto"/>
              <w:left w:val="single" w:sz="4" w:space="0" w:color="auto"/>
              <w:bottom w:val="single" w:sz="4" w:space="0" w:color="auto"/>
              <w:right w:val="single" w:sz="4" w:space="0" w:color="auto"/>
            </w:tcBorders>
          </w:tcPr>
          <w:p w:rsidR="00B71FC4" w:rsidRDefault="00A658A3" w:rsidP="009D5CDF">
            <w:pPr>
              <w:pStyle w:val="TAL"/>
              <w:rPr>
                <w:ins w:id="11" w:author="Ericsson - Jones Lu" w:date="2019-08-13T11:32:00Z"/>
              </w:rPr>
            </w:pPr>
            <w:proofErr w:type="spellStart"/>
            <w:ins w:id="12" w:author="Ericsson - Jones Lu" w:date="2019-08-13T11:33:00Z">
              <w:r>
                <w:t>LmfInfo</w:t>
              </w:r>
            </w:ins>
            <w:proofErr w:type="spellEnd"/>
          </w:p>
        </w:tc>
        <w:tc>
          <w:tcPr>
            <w:tcW w:w="1604" w:type="dxa"/>
            <w:tcBorders>
              <w:top w:val="single" w:sz="4" w:space="0" w:color="auto"/>
              <w:left w:val="single" w:sz="4" w:space="0" w:color="auto"/>
              <w:bottom w:val="single" w:sz="4" w:space="0" w:color="auto"/>
              <w:right w:val="single" w:sz="4" w:space="0" w:color="auto"/>
            </w:tcBorders>
          </w:tcPr>
          <w:p w:rsidR="00B71FC4" w:rsidRPr="002857AD" w:rsidRDefault="00A658A3" w:rsidP="009D5CDF">
            <w:pPr>
              <w:pStyle w:val="TAL"/>
              <w:rPr>
                <w:ins w:id="13" w:author="Ericsson - Jones Lu" w:date="2019-08-13T11:32:00Z"/>
              </w:rPr>
            </w:pPr>
            <w:ins w:id="14" w:author="Ericsson - Jones Lu" w:date="2019-08-13T11:33:00Z">
              <w:r w:rsidRPr="002857AD">
                <w:t>6.1.6.</w:t>
              </w:r>
              <w:r>
                <w:t>2</w:t>
              </w:r>
              <w:r w:rsidRPr="002857AD">
                <w:t>.</w:t>
              </w:r>
              <w:r>
                <w:t>x</w:t>
              </w:r>
            </w:ins>
          </w:p>
        </w:tc>
        <w:tc>
          <w:tcPr>
            <w:tcW w:w="4892" w:type="dxa"/>
            <w:tcBorders>
              <w:top w:val="single" w:sz="4" w:space="0" w:color="auto"/>
              <w:left w:val="single" w:sz="4" w:space="0" w:color="auto"/>
              <w:bottom w:val="single" w:sz="4" w:space="0" w:color="auto"/>
              <w:right w:val="single" w:sz="4" w:space="0" w:color="auto"/>
            </w:tcBorders>
          </w:tcPr>
          <w:p w:rsidR="00B71FC4" w:rsidRPr="002857AD" w:rsidRDefault="00B71FC4" w:rsidP="009D5CDF">
            <w:pPr>
              <w:pStyle w:val="TAL"/>
              <w:rPr>
                <w:ins w:id="15" w:author="Ericsson - Jones Lu" w:date="2019-08-13T11:32:00Z"/>
                <w:rFonts w:cs="Arial"/>
                <w:szCs w:val="18"/>
              </w:rPr>
            </w:pPr>
          </w:p>
        </w:tc>
      </w:tr>
      <w:tr w:rsidR="00B71FC4" w:rsidRPr="002857AD" w:rsidTr="009D5CDF">
        <w:trPr>
          <w:jc w:val="center"/>
          <w:ins w:id="16" w:author="Ericsson - Jones Lu" w:date="2019-08-13T11:32:00Z"/>
        </w:trPr>
        <w:tc>
          <w:tcPr>
            <w:tcW w:w="2678" w:type="dxa"/>
            <w:tcBorders>
              <w:top w:val="single" w:sz="4" w:space="0" w:color="auto"/>
              <w:left w:val="single" w:sz="4" w:space="0" w:color="auto"/>
              <w:bottom w:val="single" w:sz="4" w:space="0" w:color="auto"/>
              <w:right w:val="single" w:sz="4" w:space="0" w:color="auto"/>
            </w:tcBorders>
          </w:tcPr>
          <w:p w:rsidR="00B71FC4" w:rsidRDefault="00A658A3" w:rsidP="009D5CDF">
            <w:pPr>
              <w:pStyle w:val="TAL"/>
              <w:rPr>
                <w:ins w:id="17" w:author="Ericsson - Jones Lu" w:date="2019-08-13T11:32:00Z"/>
              </w:rPr>
            </w:pPr>
            <w:proofErr w:type="spellStart"/>
            <w:ins w:id="18" w:author="Ericsson - Jones Lu" w:date="2019-08-13T11:33:00Z">
              <w:r>
                <w:t>GmlcInfo</w:t>
              </w:r>
            </w:ins>
            <w:proofErr w:type="spellEnd"/>
          </w:p>
        </w:tc>
        <w:tc>
          <w:tcPr>
            <w:tcW w:w="1604" w:type="dxa"/>
            <w:tcBorders>
              <w:top w:val="single" w:sz="4" w:space="0" w:color="auto"/>
              <w:left w:val="single" w:sz="4" w:space="0" w:color="auto"/>
              <w:bottom w:val="single" w:sz="4" w:space="0" w:color="auto"/>
              <w:right w:val="single" w:sz="4" w:space="0" w:color="auto"/>
            </w:tcBorders>
          </w:tcPr>
          <w:p w:rsidR="00B71FC4" w:rsidRPr="002857AD" w:rsidRDefault="00A658A3" w:rsidP="009D5CDF">
            <w:pPr>
              <w:pStyle w:val="TAL"/>
              <w:rPr>
                <w:ins w:id="19" w:author="Ericsson - Jones Lu" w:date="2019-08-13T11:32:00Z"/>
              </w:rPr>
            </w:pPr>
            <w:ins w:id="20" w:author="Ericsson - Jones Lu" w:date="2019-08-13T11:33:00Z">
              <w:r w:rsidRPr="002857AD">
                <w:t>6.1.6.</w:t>
              </w:r>
              <w:proofErr w:type="gramStart"/>
              <w:r>
                <w:t>2</w:t>
              </w:r>
              <w:r w:rsidRPr="002857AD">
                <w:t>.</w:t>
              </w:r>
              <w:r>
                <w:t>y</w:t>
              </w:r>
            </w:ins>
            <w:proofErr w:type="gramEnd"/>
          </w:p>
        </w:tc>
        <w:tc>
          <w:tcPr>
            <w:tcW w:w="4892" w:type="dxa"/>
            <w:tcBorders>
              <w:top w:val="single" w:sz="4" w:space="0" w:color="auto"/>
              <w:left w:val="single" w:sz="4" w:space="0" w:color="auto"/>
              <w:bottom w:val="single" w:sz="4" w:space="0" w:color="auto"/>
              <w:right w:val="single" w:sz="4" w:space="0" w:color="auto"/>
            </w:tcBorders>
          </w:tcPr>
          <w:p w:rsidR="00B71FC4" w:rsidRPr="002857AD" w:rsidRDefault="00B71FC4" w:rsidP="009D5CDF">
            <w:pPr>
              <w:pStyle w:val="TAL"/>
              <w:rPr>
                <w:ins w:id="21" w:author="Ericsson - Jones Lu" w:date="2019-08-13T11:32:00Z"/>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67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bl>
    <w:p w:rsidR="00376599" w:rsidRPr="002857AD" w:rsidRDefault="00376599" w:rsidP="00376599"/>
    <w:p w:rsidR="00376599" w:rsidRPr="002857AD" w:rsidRDefault="00376599" w:rsidP="00376599">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376599" w:rsidRPr="002857AD" w:rsidRDefault="00376599" w:rsidP="00376599">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8"/>
        <w:gridCol w:w="5294"/>
      </w:tblGrid>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376599" w:rsidRPr="002857AD" w:rsidRDefault="00376599" w:rsidP="009D5CDF">
            <w:pPr>
              <w:pStyle w:val="TAH"/>
            </w:pPr>
            <w:r w:rsidRPr="002857A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76599" w:rsidRPr="002857AD" w:rsidRDefault="00376599" w:rsidP="009D5CDF">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376599" w:rsidRPr="002857AD" w:rsidRDefault="00376599" w:rsidP="009D5CDF">
            <w:pPr>
              <w:pStyle w:val="TAH"/>
            </w:pPr>
            <w:r w:rsidRPr="002857AD">
              <w:t>Comments</w:t>
            </w: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N1MessageClass</w:t>
            </w:r>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r w:rsidRPr="002857AD">
              <w:rPr>
                <w:rFonts w:cs="Arial"/>
                <w:szCs w:val="18"/>
              </w:rPr>
              <w:t>The N1 message type</w:t>
            </w: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N2InformationClass</w:t>
            </w:r>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r w:rsidRPr="002857AD">
              <w:rPr>
                <w:rFonts w:cs="Arial"/>
                <w:szCs w:val="18"/>
              </w:rPr>
              <w:t>The N2 information type</w:t>
            </w: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IPv4Addr</w:t>
            </w:r>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IPv6Addr</w:t>
            </w:r>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IPv6Prefix</w:t>
            </w:r>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Uri</w:t>
            </w:r>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Dnn</w:t>
            </w:r>
            <w:proofErr w:type="spellEnd"/>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SupportedFeatures</w:t>
            </w:r>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rPr>
                <w:rFonts w:hint="eastAsia"/>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rPr>
                <w:rFonts w:hint="eastAsia"/>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Tai</w:t>
            </w:r>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r w:rsidRPr="002857AD">
              <w:rPr>
                <w:rFonts w:cs="Arial"/>
                <w:szCs w:val="18"/>
              </w:rPr>
              <w:t>3GPP Hypermedia link</w:t>
            </w: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UriScheme</w:t>
            </w:r>
            <w:proofErr w:type="spellEnd"/>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AmfName</w:t>
            </w:r>
            <w:proofErr w:type="spellEnd"/>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rsidRPr="002857AD">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t>Dnai</w:t>
            </w:r>
            <w:proofErr w:type="spellEnd"/>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proofErr w:type="spellStart"/>
            <w:r>
              <w:t>ChangeItem</w:t>
            </w:r>
            <w:proofErr w:type="spellEnd"/>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pPr>
            <w:proofErr w:type="spellStart"/>
            <w:r>
              <w:t>DiameterIdentity</w:t>
            </w:r>
            <w:proofErr w:type="spellEnd"/>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pPr>
            <w:proofErr w:type="spellStart"/>
            <w:r w:rsidRPr="00F267A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F267AF" w:rsidRDefault="00376599" w:rsidP="009D5CDF">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rPr>
                <w:rFonts w:cs="Arial"/>
                <w:szCs w:val="18"/>
              </w:rPr>
            </w:pPr>
            <w:r>
              <w:rPr>
                <w:rFonts w:cs="Arial"/>
                <w:szCs w:val="18"/>
                <w:lang w:eastAsia="zh-CN"/>
              </w:rPr>
              <w:t>Network Function Group Id</w:t>
            </w: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pPr>
            <w:proofErr w:type="spellStart"/>
            <w:r>
              <w:t>AmfRegionId</w:t>
            </w:r>
            <w:proofErr w:type="spellEnd"/>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rPr>
                <w:rFonts w:cs="Arial"/>
                <w:szCs w:val="18"/>
                <w:lang w:eastAsia="zh-CN"/>
              </w:rPr>
            </w:pP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pPr>
            <w:proofErr w:type="spellStart"/>
            <w:r>
              <w:t>AmfSetId</w:t>
            </w:r>
            <w:proofErr w:type="spellEnd"/>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rPr>
                <w:rFonts w:cs="Arial"/>
                <w:szCs w:val="18"/>
                <w:lang w:eastAsia="zh-CN"/>
              </w:rPr>
            </w:pP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pPr>
            <w:proofErr w:type="spellStart"/>
            <w:r w:rsidRPr="00F267AF">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rPr>
                <w:rFonts w:cs="Arial"/>
                <w:szCs w:val="18"/>
                <w:lang w:eastAsia="zh-CN"/>
              </w:rPr>
            </w:pP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F267AF" w:rsidRDefault="00376599" w:rsidP="009D5CDF">
            <w:pPr>
              <w:pStyle w:val="TAL"/>
            </w:pPr>
            <w:proofErr w:type="spellStart"/>
            <w:r>
              <w:rPr>
                <w:rFonts w:hint="eastAsia"/>
                <w:lang w:eastAsia="zh-CN"/>
              </w:rPr>
              <w:t>AtsssCapability</w:t>
            </w:r>
            <w:proofErr w:type="spellEnd"/>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F267AF" w:rsidRDefault="00376599" w:rsidP="009D5CDF">
            <w:pPr>
              <w:pStyle w:val="TAL"/>
            </w:pPr>
            <w:proofErr w:type="spellStart"/>
            <w:r>
              <w:rPr>
                <w:color w:val="1F497D"/>
              </w:rPr>
              <w:t>EventId</w:t>
            </w:r>
            <w:proofErr w:type="spellEnd"/>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rPr>
                <w:rFonts w:cs="Arial"/>
                <w:szCs w:val="18"/>
                <w:lang w:eastAsia="zh-CN"/>
              </w:rPr>
            </w:pPr>
            <w:r>
              <w:rPr>
                <w:rFonts w:cs="Arial"/>
                <w:szCs w:val="18"/>
                <w:lang w:eastAsia="zh-CN"/>
              </w:rPr>
              <w:t xml:space="preserve">Defined in </w:t>
            </w:r>
            <w:proofErr w:type="spellStart"/>
            <w:r w:rsidRPr="009B3F26">
              <w:t>Nnwdaf_AnalyticsInfo</w:t>
            </w:r>
            <w:proofErr w:type="spellEnd"/>
            <w:r>
              <w:t xml:space="preserve"> API.</w:t>
            </w:r>
          </w:p>
        </w:tc>
      </w:tr>
      <w:tr w:rsidR="00376599" w:rsidRPr="002857AD" w:rsidTr="009D5CDF">
        <w:trPr>
          <w:jc w:val="center"/>
        </w:trPr>
        <w:tc>
          <w:tcPr>
            <w:tcW w:w="2032" w:type="dxa"/>
            <w:tcBorders>
              <w:top w:val="single" w:sz="4" w:space="0" w:color="auto"/>
              <w:left w:val="single" w:sz="4" w:space="0" w:color="auto"/>
              <w:bottom w:val="single" w:sz="4" w:space="0" w:color="auto"/>
              <w:right w:val="single" w:sz="4" w:space="0" w:color="auto"/>
            </w:tcBorders>
          </w:tcPr>
          <w:p w:rsidR="00376599" w:rsidRPr="00F267AF" w:rsidRDefault="00376599" w:rsidP="009D5CDF">
            <w:pPr>
              <w:pStyle w:val="TAL"/>
            </w:pPr>
            <w:proofErr w:type="spellStart"/>
            <w:r>
              <w:t>NwdafEvent</w:t>
            </w:r>
            <w:proofErr w:type="spellEnd"/>
          </w:p>
        </w:tc>
        <w:tc>
          <w:tcPr>
            <w:tcW w:w="1848" w:type="dxa"/>
            <w:tcBorders>
              <w:top w:val="single" w:sz="4" w:space="0" w:color="auto"/>
              <w:left w:val="single" w:sz="4" w:space="0" w:color="auto"/>
              <w:bottom w:val="single" w:sz="4" w:space="0" w:color="auto"/>
              <w:right w:val="single" w:sz="4" w:space="0" w:color="auto"/>
            </w:tcBorders>
          </w:tcPr>
          <w:p w:rsidR="00376599" w:rsidRPr="002857AD" w:rsidRDefault="00376599" w:rsidP="009D5CDF">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rsidR="00376599" w:rsidRDefault="00376599" w:rsidP="009D5CDF">
            <w:pPr>
              <w:pStyle w:val="TAL"/>
              <w:rPr>
                <w:rFonts w:cs="Arial"/>
                <w:szCs w:val="18"/>
                <w:lang w:eastAsia="zh-CN"/>
              </w:rPr>
            </w:pPr>
            <w:r>
              <w:rPr>
                <w:rFonts w:cs="Arial"/>
                <w:szCs w:val="18"/>
                <w:lang w:eastAsia="zh-CN"/>
              </w:rPr>
              <w:t xml:space="preserve">Defined in </w:t>
            </w:r>
            <w:proofErr w:type="spellStart"/>
            <w:r w:rsidRPr="009B3F26">
              <w:t>Nnwdaf_</w:t>
            </w:r>
            <w:r>
              <w:rPr>
                <w:rFonts w:cs="Arial"/>
                <w:szCs w:val="18"/>
              </w:rPr>
              <w:t>EventsSubscription</w:t>
            </w:r>
            <w:proofErr w:type="spellEnd"/>
            <w:r>
              <w:t xml:space="preserve"> API.</w:t>
            </w:r>
          </w:p>
        </w:tc>
      </w:tr>
      <w:tr w:rsidR="0002289F" w:rsidRPr="002857AD" w:rsidTr="009D5CDF">
        <w:trPr>
          <w:jc w:val="center"/>
          <w:ins w:id="22" w:author="Ericsson - Jones Lu" w:date="2019-08-13T11:31:00Z"/>
        </w:trPr>
        <w:tc>
          <w:tcPr>
            <w:tcW w:w="2032" w:type="dxa"/>
            <w:tcBorders>
              <w:top w:val="single" w:sz="4" w:space="0" w:color="auto"/>
              <w:left w:val="single" w:sz="4" w:space="0" w:color="auto"/>
              <w:bottom w:val="single" w:sz="4" w:space="0" w:color="auto"/>
              <w:right w:val="single" w:sz="4" w:space="0" w:color="auto"/>
            </w:tcBorders>
          </w:tcPr>
          <w:p w:rsidR="0002289F" w:rsidRDefault="0002289F" w:rsidP="009D5CDF">
            <w:pPr>
              <w:pStyle w:val="TAL"/>
              <w:rPr>
                <w:ins w:id="23" w:author="Ericsson - Jones Lu" w:date="2019-08-13T11:31:00Z"/>
              </w:rPr>
            </w:pPr>
            <w:proofErr w:type="spellStart"/>
            <w:ins w:id="24" w:author="Ericsson - Jones Lu" w:date="2019-08-13T11:31:00Z">
              <w:r>
                <w:t>ExternalClientType</w:t>
              </w:r>
              <w:proofErr w:type="spellEnd"/>
            </w:ins>
          </w:p>
        </w:tc>
        <w:tc>
          <w:tcPr>
            <w:tcW w:w="1848" w:type="dxa"/>
            <w:tcBorders>
              <w:top w:val="single" w:sz="4" w:space="0" w:color="auto"/>
              <w:left w:val="single" w:sz="4" w:space="0" w:color="auto"/>
              <w:bottom w:val="single" w:sz="4" w:space="0" w:color="auto"/>
              <w:right w:val="single" w:sz="4" w:space="0" w:color="auto"/>
            </w:tcBorders>
          </w:tcPr>
          <w:p w:rsidR="0002289F" w:rsidRPr="002857AD" w:rsidRDefault="0002289F" w:rsidP="009D5CDF">
            <w:pPr>
              <w:pStyle w:val="TAL"/>
              <w:rPr>
                <w:ins w:id="25" w:author="Ericsson - Jones Lu" w:date="2019-08-13T11:31:00Z"/>
              </w:rPr>
            </w:pPr>
            <w:ins w:id="26" w:author="Ericsson - Jones Lu" w:date="2019-08-13T11:31:00Z">
              <w:r w:rsidRPr="002857AD">
                <w:t>3GPP TS 29.5</w:t>
              </w:r>
              <w:r>
                <w:t>72</w:t>
              </w:r>
              <w:r w:rsidRPr="002857AD">
                <w:t> [</w:t>
              </w:r>
              <w:r>
                <w:t>xx</w:t>
              </w:r>
              <w:r w:rsidRPr="002857AD">
                <w:t>]</w:t>
              </w:r>
            </w:ins>
          </w:p>
        </w:tc>
        <w:tc>
          <w:tcPr>
            <w:tcW w:w="5294" w:type="dxa"/>
            <w:tcBorders>
              <w:top w:val="single" w:sz="4" w:space="0" w:color="auto"/>
              <w:left w:val="single" w:sz="4" w:space="0" w:color="auto"/>
              <w:bottom w:val="single" w:sz="4" w:space="0" w:color="auto"/>
              <w:right w:val="single" w:sz="4" w:space="0" w:color="auto"/>
            </w:tcBorders>
          </w:tcPr>
          <w:p w:rsidR="0002289F" w:rsidRDefault="0002289F" w:rsidP="009D5CDF">
            <w:pPr>
              <w:pStyle w:val="TAL"/>
              <w:rPr>
                <w:ins w:id="27" w:author="Ericsson - Jones Lu" w:date="2019-08-13T11:31:00Z"/>
                <w:rFonts w:cs="Arial"/>
                <w:szCs w:val="18"/>
                <w:lang w:eastAsia="zh-CN"/>
              </w:rPr>
            </w:pPr>
          </w:p>
        </w:tc>
      </w:tr>
    </w:tbl>
    <w:p w:rsidR="00ED7862" w:rsidRDefault="00ED7862" w:rsidP="00ED7862">
      <w:pPr>
        <w:pStyle w:val="PL"/>
      </w:pPr>
    </w:p>
    <w:p w:rsidR="00ED7862" w:rsidRPr="006B5418" w:rsidRDefault="00ED7862" w:rsidP="00ED7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A30013" w:rsidRPr="002857AD" w:rsidRDefault="00A30013" w:rsidP="00A30013">
      <w:pPr>
        <w:pStyle w:val="Heading5"/>
      </w:pPr>
      <w:r w:rsidRPr="002857AD">
        <w:lastRenderedPageBreak/>
        <w:t>6.1.6.2.2</w:t>
      </w:r>
      <w:r w:rsidRPr="002857AD">
        <w:tab/>
        <w:t xml:space="preserve">Type: </w:t>
      </w:r>
      <w:proofErr w:type="spellStart"/>
      <w:r w:rsidRPr="002857AD">
        <w:t>NFProfile</w:t>
      </w:r>
      <w:bookmarkEnd w:id="4"/>
      <w:proofErr w:type="spellEnd"/>
    </w:p>
    <w:p w:rsidR="00A30013" w:rsidRPr="002857AD" w:rsidRDefault="00A30013" w:rsidP="00A30013">
      <w:pPr>
        <w:pStyle w:val="TH"/>
      </w:pPr>
      <w:bookmarkStart w:id="28" w:name="_Hlk2598980"/>
      <w:r w:rsidRPr="002857AD">
        <w:rPr>
          <w:noProof/>
        </w:rPr>
        <w:t>Table </w:t>
      </w:r>
      <w:r w:rsidRPr="002857AD">
        <w:t>6.1.6.2.2-1</w:t>
      </w:r>
      <w:bookmarkEnd w:id="28"/>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30013" w:rsidRPr="002857AD" w:rsidRDefault="00A30013" w:rsidP="009D5CDF">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30013" w:rsidRPr="002857AD" w:rsidRDefault="00A30013" w:rsidP="009D5CDF">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30013" w:rsidRPr="002857AD" w:rsidRDefault="00A30013" w:rsidP="009D5CD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30013" w:rsidRPr="002857AD" w:rsidRDefault="00A30013" w:rsidP="009D5CDF">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30013" w:rsidRPr="002857AD" w:rsidRDefault="00A30013" w:rsidP="009D5CDF">
            <w:pPr>
              <w:pStyle w:val="TAH"/>
              <w:rPr>
                <w:rFonts w:cs="Arial"/>
                <w:szCs w:val="18"/>
              </w:rPr>
            </w:pPr>
            <w:r w:rsidRPr="002857AD">
              <w:rPr>
                <w:rFonts w:cs="Arial"/>
                <w:szCs w:val="18"/>
              </w:rPr>
              <w:t>Description</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sidRPr="002857AD">
              <w:rPr>
                <w:rFonts w:cs="Arial"/>
                <w:szCs w:val="18"/>
              </w:rPr>
              <w:t>Unique identity of the NF Instance.</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sidRPr="002857AD">
              <w:rPr>
                <w:rFonts w:cs="Arial"/>
                <w:szCs w:val="18"/>
              </w:rPr>
              <w:t>Type of Network Function</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sidRPr="002857AD">
              <w:rPr>
                <w:rFonts w:cs="Arial"/>
                <w:szCs w:val="18"/>
              </w:rPr>
              <w:t>Status of the NF Instance (NOTE 5)</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30013" w:rsidRPr="004F2837" w:rsidRDefault="00A30013" w:rsidP="009D5CDF">
            <w:pPr>
              <w:pStyle w:val="TAL"/>
              <w:rPr>
                <w:rFonts w:cs="Arial"/>
                <w:szCs w:val="18"/>
                <w:lang w:eastAsia="zh-CN"/>
              </w:rPr>
            </w:pPr>
            <w:r w:rsidRPr="004F2837">
              <w:rPr>
                <w:rFonts w:cs="Arial"/>
                <w:szCs w:val="18"/>
              </w:rPr>
              <w:t>Time in seconds expected between 2 consecutive heart-beat messages from an NF Instance to the NRF.</w:t>
            </w:r>
          </w:p>
          <w:p w:rsidR="00A30013" w:rsidRPr="004F2837" w:rsidRDefault="00A30013" w:rsidP="009D5CDF">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A30013" w:rsidRPr="002857AD" w:rsidRDefault="00A30013" w:rsidP="009D5CDF">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A30013" w:rsidRDefault="00A30013" w:rsidP="009D5CDF">
            <w:pPr>
              <w:pStyle w:val="TAL"/>
              <w:rPr>
                <w:rFonts w:cs="Arial"/>
                <w:szCs w:val="18"/>
              </w:rPr>
            </w:pPr>
            <w:r>
              <w:rPr>
                <w:rFonts w:cs="Arial"/>
                <w:szCs w:val="18"/>
              </w:rPr>
              <w:t xml:space="preserve">This IE shall be present if this information is available for the NF. </w:t>
            </w:r>
          </w:p>
          <w:p w:rsidR="00A30013" w:rsidRPr="002857AD" w:rsidRDefault="00A30013" w:rsidP="009D5CDF">
            <w:pPr>
              <w:pStyle w:val="TAL"/>
              <w:rPr>
                <w:rFonts w:cs="Arial"/>
                <w:szCs w:val="18"/>
              </w:rPr>
            </w:pPr>
            <w:r>
              <w:rPr>
                <w:rFonts w:cs="Arial"/>
                <w:szCs w:val="18"/>
              </w:rPr>
              <w:t>If not provided, PLMN ID(s) of the PLMN of the NRF are assumed for the NF.</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rPr>
                <w:rFonts w:cs="Arial"/>
                <w:szCs w:val="18"/>
              </w:rPr>
            </w:pPr>
            <w:r w:rsidRPr="002857AD">
              <w:rPr>
                <w:rFonts w:cs="Arial"/>
                <w:szCs w:val="18"/>
              </w:rPr>
              <w:t>S-NSSAIs of the Network Function</w:t>
            </w:r>
            <w:r>
              <w:rPr>
                <w:rFonts w:cs="Arial"/>
                <w:szCs w:val="18"/>
              </w:rPr>
              <w:t>.</w:t>
            </w:r>
          </w:p>
          <w:p w:rsidR="00A30013" w:rsidRDefault="00A30013" w:rsidP="009D5CDF">
            <w:pPr>
              <w:pStyle w:val="TAL"/>
              <w:rPr>
                <w:rFonts w:cs="Arial"/>
                <w:szCs w:val="18"/>
              </w:rPr>
            </w:pPr>
            <w:r>
              <w:rPr>
                <w:rFonts w:cs="Arial"/>
                <w:szCs w:val="18"/>
              </w:rPr>
              <w:t>If not provided, the NF can serve any S-NSSAI.</w:t>
            </w:r>
          </w:p>
          <w:p w:rsidR="00A30013" w:rsidRPr="002857AD" w:rsidRDefault="00A30013" w:rsidP="009D5CDF">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Pr>
                <w:rFonts w:hint="eastAsia"/>
              </w:rPr>
              <w:t>array(</w:t>
            </w:r>
            <w:proofErr w:type="spellStart"/>
            <w:proofErr w:type="gramEnd"/>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rPr>
                <w:rFonts w:cs="Arial"/>
                <w:szCs w:val="18"/>
              </w:rPr>
            </w:pPr>
            <w:r w:rsidRPr="002857AD">
              <w:rPr>
                <w:rFonts w:cs="Arial"/>
                <w:szCs w:val="18"/>
              </w:rPr>
              <w:t>NSI identities of the Network Function</w:t>
            </w:r>
            <w:r>
              <w:rPr>
                <w:rFonts w:cs="Arial"/>
                <w:szCs w:val="18"/>
              </w:rPr>
              <w:t>.</w:t>
            </w:r>
          </w:p>
          <w:p w:rsidR="00A30013" w:rsidRPr="002857AD" w:rsidRDefault="00A30013" w:rsidP="009D5CDF">
            <w:pPr>
              <w:pStyle w:val="TAL"/>
              <w:rPr>
                <w:rFonts w:cs="Arial"/>
                <w:szCs w:val="18"/>
              </w:rPr>
            </w:pPr>
            <w:r>
              <w:rPr>
                <w:rFonts w:cs="Arial"/>
                <w:szCs w:val="18"/>
              </w:rPr>
              <w:t>If not provided, the NF can serve any NSI.</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r>
              <w:rPr>
                <w:rFonts w:cs="Arial"/>
                <w:szCs w:val="18"/>
              </w:rPr>
              <w:t>clause</w:t>
            </w:r>
            <w:r w:rsidRPr="002857AD">
              <w:rPr>
                <w:rFonts w:cs="Arial"/>
                <w:szCs w:val="18"/>
              </w:rPr>
              <w:t xml:space="preserve"> 28.3.2.5).</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A30013" w:rsidRDefault="00A30013" w:rsidP="009D5CDF">
            <w:pPr>
              <w:pStyle w:val="TAL"/>
              <w:rPr>
                <w:rFonts w:cs="Arial"/>
                <w:szCs w:val="18"/>
              </w:rPr>
            </w:pPr>
          </w:p>
          <w:p w:rsidR="00A30013" w:rsidRPr="002857AD" w:rsidRDefault="00A30013" w:rsidP="009D5CDF">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A30013" w:rsidRPr="002857AD" w:rsidDel="00A14B4C" w:rsidRDefault="00A30013" w:rsidP="009D5CDF">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rsidR="00A30013" w:rsidRPr="002857AD" w:rsidDel="00A14B4C" w:rsidRDefault="00A30013" w:rsidP="009D5CD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Del="00F44B5C" w:rsidRDefault="00A30013" w:rsidP="009D5CD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A30013" w:rsidRDefault="00A30013" w:rsidP="009D5CDF">
            <w:pPr>
              <w:pStyle w:val="TAL"/>
              <w:rPr>
                <w:rFonts w:cs="Arial"/>
                <w:szCs w:val="18"/>
              </w:rPr>
            </w:pPr>
            <w:r>
              <w:rPr>
                <w:rFonts w:cs="Arial"/>
                <w:szCs w:val="18"/>
              </w:rPr>
              <w:t xml:space="preserve">If not provided, any PLMN </w:t>
            </w:r>
            <w:proofErr w:type="gramStart"/>
            <w:r>
              <w:rPr>
                <w:rFonts w:cs="Arial"/>
                <w:szCs w:val="18"/>
              </w:rPr>
              <w:t>is allowed to</w:t>
            </w:r>
            <w:proofErr w:type="gramEnd"/>
            <w:r>
              <w:rPr>
                <w:rFonts w:cs="Arial"/>
                <w:szCs w:val="18"/>
              </w:rPr>
              <w:t xml:space="preserve"> access the NF. </w:t>
            </w:r>
          </w:p>
          <w:p w:rsidR="00A30013" w:rsidRDefault="00A30013" w:rsidP="009D5CDF">
            <w:pPr>
              <w:pStyle w:val="TAL"/>
              <w:rPr>
                <w:rFonts w:cs="Arial"/>
                <w:szCs w:val="18"/>
              </w:rPr>
            </w:pPr>
          </w:p>
          <w:p w:rsidR="00A30013" w:rsidRPr="002857AD" w:rsidRDefault="00A30013" w:rsidP="009D5CD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lastRenderedPageBreak/>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Del="00F44B5C" w:rsidRDefault="00A30013" w:rsidP="009D5CD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A30013" w:rsidRDefault="00A30013" w:rsidP="009D5CDF">
            <w:pPr>
              <w:pStyle w:val="TAL"/>
              <w:rPr>
                <w:rFonts w:cs="Arial"/>
                <w:szCs w:val="18"/>
              </w:rPr>
            </w:pPr>
            <w:r>
              <w:rPr>
                <w:rFonts w:cs="Arial"/>
                <w:szCs w:val="18"/>
              </w:rPr>
              <w:t xml:space="preserve">If not provided, any NF type </w:t>
            </w:r>
            <w:proofErr w:type="gramStart"/>
            <w:r>
              <w:rPr>
                <w:rFonts w:cs="Arial"/>
                <w:szCs w:val="18"/>
              </w:rPr>
              <w:t>is allowed to</w:t>
            </w:r>
            <w:proofErr w:type="gramEnd"/>
            <w:r>
              <w:rPr>
                <w:rFonts w:cs="Arial"/>
                <w:szCs w:val="18"/>
              </w:rPr>
              <w:t xml:space="preserve"> access the NF. </w:t>
            </w:r>
          </w:p>
          <w:p w:rsidR="00A30013" w:rsidRDefault="00A30013" w:rsidP="009D5CDF">
            <w:pPr>
              <w:pStyle w:val="TAL"/>
              <w:rPr>
                <w:rFonts w:cs="Arial"/>
                <w:szCs w:val="18"/>
              </w:rPr>
            </w:pPr>
          </w:p>
          <w:p w:rsidR="00A30013" w:rsidRPr="002857AD" w:rsidRDefault="00A30013" w:rsidP="009D5CD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Del="00F44B5C" w:rsidRDefault="00A30013" w:rsidP="009D5CD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A30013" w:rsidRDefault="00A30013" w:rsidP="009D5CDF">
            <w:pPr>
              <w:pStyle w:val="TAL"/>
              <w:rPr>
                <w:rFonts w:cs="Arial"/>
                <w:szCs w:val="18"/>
              </w:rPr>
            </w:pPr>
            <w:r>
              <w:rPr>
                <w:rFonts w:cs="Arial"/>
                <w:szCs w:val="18"/>
              </w:rPr>
              <w:t xml:space="preserve">If not provided, any NF domain </w:t>
            </w:r>
            <w:proofErr w:type="gramStart"/>
            <w:r>
              <w:rPr>
                <w:rFonts w:cs="Arial"/>
                <w:szCs w:val="18"/>
              </w:rPr>
              <w:t>is allowed to</w:t>
            </w:r>
            <w:proofErr w:type="gramEnd"/>
            <w:r>
              <w:rPr>
                <w:rFonts w:cs="Arial"/>
                <w:szCs w:val="18"/>
              </w:rPr>
              <w:t xml:space="preserve"> access the NF. </w:t>
            </w:r>
          </w:p>
          <w:p w:rsidR="00A30013" w:rsidRDefault="00A30013" w:rsidP="009D5CDF">
            <w:pPr>
              <w:pStyle w:val="TAL"/>
              <w:rPr>
                <w:rFonts w:cs="Arial"/>
                <w:szCs w:val="18"/>
              </w:rPr>
            </w:pPr>
          </w:p>
          <w:p w:rsidR="00A30013" w:rsidRPr="002857AD" w:rsidRDefault="00A30013" w:rsidP="009D5CD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Del="00F44B5C" w:rsidRDefault="00A30013" w:rsidP="009D5CD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A30013" w:rsidRDefault="00A30013" w:rsidP="009D5CDF">
            <w:pPr>
              <w:pStyle w:val="TAL"/>
              <w:rPr>
                <w:rFonts w:cs="Arial"/>
                <w:szCs w:val="18"/>
              </w:rPr>
            </w:pPr>
            <w:r>
              <w:rPr>
                <w:rFonts w:cs="Arial"/>
                <w:szCs w:val="18"/>
              </w:rPr>
              <w:t xml:space="preserve">If not provided, any slice </w:t>
            </w:r>
            <w:proofErr w:type="gramStart"/>
            <w:r>
              <w:rPr>
                <w:rFonts w:cs="Arial"/>
                <w:szCs w:val="18"/>
              </w:rPr>
              <w:t>is allowed to</w:t>
            </w:r>
            <w:proofErr w:type="gramEnd"/>
            <w:r>
              <w:rPr>
                <w:rFonts w:cs="Arial"/>
                <w:szCs w:val="18"/>
              </w:rPr>
              <w:t xml:space="preserve"> access the NF. </w:t>
            </w:r>
          </w:p>
          <w:p w:rsidR="00A30013" w:rsidRDefault="00A30013" w:rsidP="009D5CDF">
            <w:pPr>
              <w:pStyle w:val="TAL"/>
              <w:rPr>
                <w:rFonts w:cs="Arial"/>
                <w:szCs w:val="18"/>
              </w:rPr>
            </w:pPr>
          </w:p>
          <w:p w:rsidR="00A30013" w:rsidRPr="002857AD" w:rsidRDefault="00A30013" w:rsidP="009D5CD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A30013" w:rsidRPr="002857AD" w:rsidRDefault="00A30013" w:rsidP="009D5CDF">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sidRPr="002857AD">
              <w:rPr>
                <w:rFonts w:cs="Arial"/>
                <w:szCs w:val="18"/>
              </w:rPr>
              <w:t>Specific data for the UDR (ranges of SUPI, group ID …)</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Pr>
                <w:rFonts w:hint="eastAsia"/>
                <w:lang w:eastAsia="zh-CN"/>
              </w:rPr>
              <w:t>array(</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sidRPr="002857AD">
              <w:rPr>
                <w:rFonts w:cs="Arial"/>
                <w:szCs w:val="18"/>
              </w:rPr>
              <w:t>Specific data for the UDM (ranges of SUPI, group ID…)</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Pr>
                <w:rFonts w:hint="eastAsia"/>
                <w:lang w:eastAsia="zh-CN"/>
              </w:rPr>
              <w:t>array(</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sidRPr="002857AD">
              <w:rPr>
                <w:rFonts w:cs="Arial"/>
                <w:szCs w:val="18"/>
              </w:rPr>
              <w:t>Specific data for the AUSF (ranges of SUPI, group ID…)</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Pr>
                <w:rFonts w:hint="eastAsia"/>
                <w:lang w:eastAsia="zh-CN"/>
              </w:rPr>
              <w:t>array(</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sidRPr="002857AD">
              <w:rPr>
                <w:rFonts w:cs="Arial"/>
                <w:szCs w:val="18"/>
              </w:rPr>
              <w:t>Specific data for the AMF (AMF Set ID, …)</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Pr>
                <w:rFonts w:hint="eastAsia"/>
                <w:lang w:eastAsia="zh-CN"/>
              </w:rPr>
              <w:t>array(</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sidRPr="002857AD">
              <w:rPr>
                <w:rFonts w:cs="Arial"/>
                <w:szCs w:val="18"/>
              </w:rPr>
              <w:t>Specific data for the SMF (DNN's, …)</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pPr>
            <w:proofErr w:type="gramStart"/>
            <w:r>
              <w:rPr>
                <w:rFonts w:hint="eastAsia"/>
                <w:lang w:eastAsia="zh-CN"/>
              </w:rPr>
              <w:t>array(</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lastRenderedPageBreak/>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sidRPr="002857AD">
              <w:rPr>
                <w:rFonts w:cs="Arial"/>
                <w:szCs w:val="18"/>
              </w:rPr>
              <w:t>Specific data for the UPF (S-NSSAI, DNN, SMF serving area, interface…)</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Pr>
                <w:rFonts w:hint="eastAsia"/>
                <w:lang w:eastAsia="zh-CN"/>
              </w:rPr>
              <w:t>array(</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sidRPr="002857AD">
              <w:rPr>
                <w:rFonts w:cs="Arial"/>
                <w:szCs w:val="18"/>
              </w:rPr>
              <w:t>Specific data for the PCF</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Pr>
                <w:rFonts w:hint="eastAsia"/>
                <w:lang w:eastAsia="zh-CN"/>
              </w:rPr>
              <w:t>array(</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sidRPr="002857AD">
              <w:rPr>
                <w:rFonts w:cs="Arial"/>
                <w:szCs w:val="18"/>
              </w:rPr>
              <w:t>Specific data for the BSF</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Pr>
                <w:rFonts w:hint="eastAsia"/>
                <w:lang w:eastAsia="zh-CN"/>
              </w:rPr>
              <w:t>array(</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sidRPr="005255DF">
              <w:rPr>
                <w:rFonts w:cs="Arial"/>
                <w:szCs w:val="18"/>
              </w:rPr>
              <w:t>Specific data for the CHF</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pPr>
            <w:proofErr w:type="gramStart"/>
            <w:r>
              <w:rPr>
                <w:rFonts w:hint="eastAsia"/>
                <w:lang w:eastAsia="zh-CN"/>
              </w:rPr>
              <w:t>array(</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30013" w:rsidRDefault="00A30013" w:rsidP="009D5CD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A30013" w:rsidRPr="005255DF" w:rsidRDefault="00A30013" w:rsidP="009D5CD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A30013" w:rsidRDefault="00A30013" w:rsidP="009D5C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sidRPr="002857AD">
              <w:rPr>
                <w:rFonts w:cs="Arial"/>
                <w:szCs w:val="18"/>
              </w:rPr>
              <w:t>Specific data for custom Network Functions</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A30013" w:rsidRDefault="00A30013" w:rsidP="009D5CDF">
            <w:pPr>
              <w:pStyle w:val="TAL"/>
              <w:rPr>
                <w:rFonts w:cs="Arial"/>
                <w:szCs w:val="18"/>
              </w:rPr>
            </w:pPr>
          </w:p>
          <w:p w:rsidR="00A30013" w:rsidRPr="002857AD" w:rsidRDefault="00A30013" w:rsidP="009D5CDF">
            <w:pPr>
              <w:pStyle w:val="TAL"/>
              <w:rPr>
                <w:rFonts w:cs="Arial"/>
                <w:szCs w:val="18"/>
              </w:rPr>
            </w:pPr>
            <w:r>
              <w:rPr>
                <w:rFonts w:cs="Arial"/>
                <w:szCs w:val="18"/>
              </w:rPr>
              <w:t>Otherwise, it indicates that the NF Service Instances of a same NF Service are not capable to share resource state inside the NF Instance.</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rPr>
                <w:rFonts w:cs="Arial"/>
                <w:szCs w:val="18"/>
              </w:rPr>
            </w:pPr>
            <w:r>
              <w:rPr>
                <w:rFonts w:cs="Arial"/>
                <w:szCs w:val="18"/>
              </w:rPr>
              <w:t xml:space="preserve">NF Profile Changes Support Indicator. </w:t>
            </w:r>
          </w:p>
          <w:p w:rsidR="00A30013" w:rsidRDefault="00A30013" w:rsidP="009D5CDF">
            <w:pPr>
              <w:pStyle w:val="TAL"/>
              <w:rPr>
                <w:rFonts w:cs="Arial"/>
                <w:szCs w:val="18"/>
              </w:rPr>
            </w:pPr>
            <w:r>
              <w:rPr>
                <w:rFonts w:cs="Arial"/>
                <w:szCs w:val="18"/>
              </w:rPr>
              <w:t xml:space="preserve">See Annex B. </w:t>
            </w:r>
          </w:p>
          <w:p w:rsidR="00A30013" w:rsidRDefault="00A30013" w:rsidP="009D5CDF">
            <w:pPr>
              <w:pStyle w:val="TAL"/>
              <w:rPr>
                <w:rFonts w:cs="Arial"/>
                <w:szCs w:val="18"/>
              </w:rPr>
            </w:pPr>
          </w:p>
          <w:p w:rsidR="00A30013" w:rsidRDefault="00A30013" w:rsidP="009D5CDF">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rsidR="00A30013" w:rsidRDefault="00A30013" w:rsidP="009D5CDF">
            <w:pPr>
              <w:pStyle w:val="TAL"/>
              <w:rPr>
                <w:rFonts w:cs="Arial"/>
                <w:szCs w:val="18"/>
              </w:rPr>
            </w:pPr>
          </w:p>
          <w:p w:rsidR="00A30013" w:rsidRDefault="00A30013" w:rsidP="009D5CDF">
            <w:pPr>
              <w:pStyle w:val="TAL"/>
              <w:rPr>
                <w:rFonts w:cs="Arial"/>
                <w:szCs w:val="18"/>
              </w:rPr>
            </w:pPr>
            <w:r>
              <w:rPr>
                <w:rFonts w:cs="Arial"/>
                <w:szCs w:val="18"/>
              </w:rPr>
              <w:t xml:space="preserve">true: the NF Service Consumer supports receiving NF Profile Changes in the response. </w:t>
            </w:r>
          </w:p>
          <w:p w:rsidR="00A30013" w:rsidRDefault="00A30013" w:rsidP="009D5CDF">
            <w:pPr>
              <w:pStyle w:val="TAL"/>
              <w:rPr>
                <w:rFonts w:cs="Arial"/>
                <w:szCs w:val="18"/>
              </w:rPr>
            </w:pPr>
          </w:p>
          <w:p w:rsidR="00A30013" w:rsidRDefault="00A30013" w:rsidP="009D5CDF">
            <w:pPr>
              <w:pStyle w:val="TAL"/>
              <w:rPr>
                <w:rFonts w:cs="Arial"/>
                <w:szCs w:val="18"/>
              </w:rPr>
            </w:pPr>
            <w:r>
              <w:rPr>
                <w:rFonts w:cs="Arial"/>
                <w:szCs w:val="18"/>
              </w:rPr>
              <w:t xml:space="preserve">false (default): the NF Service Consumer does not support receiving NF Profile Changes in the response. </w:t>
            </w:r>
          </w:p>
          <w:p w:rsidR="00A30013" w:rsidRDefault="00A30013" w:rsidP="009D5CDF">
            <w:pPr>
              <w:pStyle w:val="TAL"/>
              <w:rPr>
                <w:rFonts w:cs="Arial"/>
                <w:szCs w:val="18"/>
              </w:rPr>
            </w:pPr>
          </w:p>
          <w:p w:rsidR="00A30013" w:rsidRPr="002857AD" w:rsidRDefault="00A30013" w:rsidP="009D5CDF">
            <w:pPr>
              <w:pStyle w:val="TAL"/>
              <w:rPr>
                <w:rFonts w:cs="Arial"/>
                <w:szCs w:val="18"/>
              </w:rPr>
            </w:pPr>
            <w:r>
              <w:rPr>
                <w:rFonts w:cs="Arial"/>
                <w:szCs w:val="18"/>
              </w:rPr>
              <w:t>Write</w:t>
            </w:r>
            <w:r w:rsidRPr="002857AD">
              <w:rPr>
                <w:rFonts w:cs="Arial"/>
                <w:szCs w:val="18"/>
              </w:rPr>
              <w:t>-Only: true</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bookmarkStart w:id="29" w:name="_Hlk2599001"/>
            <w:proofErr w:type="spellStart"/>
            <w:r>
              <w:t>nfProfileChangesInd</w:t>
            </w:r>
            <w:bookmarkEnd w:id="29"/>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rPr>
                <w:rFonts w:cs="Arial"/>
                <w:szCs w:val="18"/>
              </w:rPr>
            </w:pPr>
            <w:r>
              <w:rPr>
                <w:rFonts w:cs="Arial"/>
                <w:szCs w:val="18"/>
              </w:rPr>
              <w:t xml:space="preserve">NF Profile Changes Indicator. </w:t>
            </w:r>
          </w:p>
          <w:p w:rsidR="00A30013" w:rsidRDefault="00A30013" w:rsidP="009D5CDF">
            <w:pPr>
              <w:pStyle w:val="TAL"/>
              <w:rPr>
                <w:rFonts w:cs="Arial"/>
                <w:szCs w:val="18"/>
              </w:rPr>
            </w:pPr>
            <w:r>
              <w:rPr>
                <w:rFonts w:cs="Arial"/>
                <w:szCs w:val="18"/>
              </w:rPr>
              <w:t xml:space="preserve">See Annex B. </w:t>
            </w:r>
          </w:p>
          <w:p w:rsidR="00A30013" w:rsidRDefault="00A30013" w:rsidP="009D5CDF">
            <w:pPr>
              <w:pStyle w:val="TAL"/>
              <w:rPr>
                <w:rFonts w:cs="Arial"/>
                <w:szCs w:val="18"/>
              </w:rPr>
            </w:pPr>
          </w:p>
          <w:p w:rsidR="00A30013" w:rsidRDefault="00A30013" w:rsidP="009D5CDF">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rsidR="00A30013" w:rsidRDefault="00A30013" w:rsidP="009D5CDF">
            <w:pPr>
              <w:pStyle w:val="TAL"/>
              <w:rPr>
                <w:rFonts w:cs="Arial"/>
                <w:szCs w:val="18"/>
              </w:rPr>
            </w:pPr>
          </w:p>
          <w:p w:rsidR="00A30013" w:rsidRDefault="00A30013" w:rsidP="009D5CDF">
            <w:pPr>
              <w:pStyle w:val="TAL"/>
              <w:rPr>
                <w:rFonts w:cs="Arial"/>
                <w:szCs w:val="18"/>
              </w:rPr>
            </w:pPr>
            <w:r>
              <w:rPr>
                <w:rFonts w:cs="Arial"/>
                <w:szCs w:val="18"/>
              </w:rPr>
              <w:t xml:space="preserve">true: the NF Profile contains NF Profile changes. </w:t>
            </w:r>
          </w:p>
          <w:p w:rsidR="00A30013" w:rsidRDefault="00A30013" w:rsidP="009D5CDF">
            <w:pPr>
              <w:pStyle w:val="TAL"/>
              <w:rPr>
                <w:rFonts w:cs="Arial"/>
                <w:szCs w:val="18"/>
              </w:rPr>
            </w:pPr>
            <w:r>
              <w:rPr>
                <w:rFonts w:cs="Arial"/>
                <w:szCs w:val="18"/>
              </w:rPr>
              <w:t xml:space="preserve">false (default): complete NF Profile. </w:t>
            </w:r>
          </w:p>
          <w:p w:rsidR="00A30013" w:rsidRDefault="00A30013" w:rsidP="009D5CDF">
            <w:pPr>
              <w:pStyle w:val="TAL"/>
              <w:rPr>
                <w:rFonts w:cs="Arial"/>
                <w:szCs w:val="18"/>
              </w:rPr>
            </w:pPr>
          </w:p>
          <w:p w:rsidR="00A30013" w:rsidRPr="002857AD" w:rsidRDefault="00A30013" w:rsidP="009D5CDF">
            <w:pPr>
              <w:pStyle w:val="TAL"/>
              <w:rPr>
                <w:rFonts w:cs="Arial"/>
                <w:szCs w:val="18"/>
              </w:rPr>
            </w:pPr>
            <w:r>
              <w:rPr>
                <w:rFonts w:cs="Arial"/>
                <w:szCs w:val="18"/>
              </w:rPr>
              <w:t>Read-Only: true</w:t>
            </w:r>
          </w:p>
        </w:tc>
      </w:tr>
      <w:tr w:rsidR="00A30013"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rsidR="00A30013" w:rsidRDefault="00A30013" w:rsidP="009D5CDF">
            <w:pPr>
              <w:pStyle w:val="TAL"/>
              <w:rPr>
                <w:rFonts w:cs="Arial"/>
                <w:szCs w:val="18"/>
              </w:rPr>
            </w:pPr>
            <w:r w:rsidRPr="002857AD">
              <w:rPr>
                <w:rFonts w:cs="Arial"/>
                <w:szCs w:val="18"/>
              </w:rPr>
              <w:t>Notification endpoints for different notification types.</w:t>
            </w:r>
          </w:p>
          <w:p w:rsidR="00A30013" w:rsidRDefault="00A30013" w:rsidP="009D5CDF">
            <w:pPr>
              <w:pStyle w:val="TAL"/>
              <w:rPr>
                <w:rFonts w:cs="Arial"/>
                <w:szCs w:val="18"/>
              </w:rPr>
            </w:pPr>
            <w:r>
              <w:rPr>
                <w:rFonts w:cs="Arial"/>
                <w:szCs w:val="18"/>
              </w:rPr>
              <w:t>(NOTE 10)</w:t>
            </w:r>
          </w:p>
          <w:p w:rsidR="00A30013" w:rsidRPr="002857AD" w:rsidRDefault="00A30013" w:rsidP="009D5CDF">
            <w:pPr>
              <w:pStyle w:val="TAL"/>
              <w:rPr>
                <w:rFonts w:cs="Arial"/>
                <w:szCs w:val="18"/>
              </w:rPr>
            </w:pPr>
          </w:p>
        </w:tc>
      </w:tr>
      <w:tr w:rsidR="00D60BA0" w:rsidRPr="002857AD" w:rsidTr="009D5CDF">
        <w:trPr>
          <w:jc w:val="center"/>
          <w:ins w:id="30" w:author="Ericsson - Jones Lu" w:date="2019-08-13T11:20:00Z"/>
        </w:trPr>
        <w:tc>
          <w:tcPr>
            <w:tcW w:w="2090" w:type="dxa"/>
            <w:tcBorders>
              <w:top w:val="single" w:sz="4" w:space="0" w:color="auto"/>
              <w:left w:val="single" w:sz="4" w:space="0" w:color="auto"/>
              <w:bottom w:val="single" w:sz="4" w:space="0" w:color="auto"/>
              <w:right w:val="single" w:sz="4" w:space="0" w:color="auto"/>
            </w:tcBorders>
          </w:tcPr>
          <w:p w:rsidR="00D60BA0" w:rsidRPr="002857AD" w:rsidRDefault="00D60BA0" w:rsidP="009D5CDF">
            <w:pPr>
              <w:pStyle w:val="TAL"/>
              <w:rPr>
                <w:ins w:id="31" w:author="Ericsson - Jones Lu" w:date="2019-08-13T11:20:00Z"/>
              </w:rPr>
            </w:pPr>
            <w:proofErr w:type="spellStart"/>
            <w:ins w:id="32" w:author="Ericsson - Jones Lu" w:date="2019-08-13T11:20:00Z">
              <w:r>
                <w:t>lmfInfo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D60BA0" w:rsidRPr="002857AD" w:rsidRDefault="00D60BA0" w:rsidP="009D5CDF">
            <w:pPr>
              <w:pStyle w:val="TAL"/>
              <w:rPr>
                <w:ins w:id="33" w:author="Ericsson - Jones Lu" w:date="2019-08-13T11:20:00Z"/>
              </w:rPr>
            </w:pPr>
            <w:proofErr w:type="spellStart"/>
            <w:ins w:id="34" w:author="Ericsson - Jones Lu" w:date="2019-08-13T11:20:00Z">
              <w:r>
                <w:t>LmfInfo</w:t>
              </w:r>
              <w:proofErr w:type="spellEnd"/>
            </w:ins>
          </w:p>
        </w:tc>
        <w:tc>
          <w:tcPr>
            <w:tcW w:w="425" w:type="dxa"/>
            <w:tcBorders>
              <w:top w:val="single" w:sz="4" w:space="0" w:color="auto"/>
              <w:left w:val="single" w:sz="4" w:space="0" w:color="auto"/>
              <w:bottom w:val="single" w:sz="4" w:space="0" w:color="auto"/>
              <w:right w:val="single" w:sz="4" w:space="0" w:color="auto"/>
            </w:tcBorders>
          </w:tcPr>
          <w:p w:rsidR="00D60BA0" w:rsidRPr="002857AD" w:rsidRDefault="00D60BA0" w:rsidP="009D5CDF">
            <w:pPr>
              <w:pStyle w:val="TAC"/>
              <w:rPr>
                <w:ins w:id="35" w:author="Ericsson - Jones Lu" w:date="2019-08-13T11:20:00Z"/>
              </w:rPr>
            </w:pPr>
            <w:ins w:id="36" w:author="Ericsson - Jones Lu" w:date="2019-08-13T11:20:00Z">
              <w:r>
                <w:t>O</w:t>
              </w:r>
            </w:ins>
          </w:p>
        </w:tc>
        <w:tc>
          <w:tcPr>
            <w:tcW w:w="1134" w:type="dxa"/>
            <w:tcBorders>
              <w:top w:val="single" w:sz="4" w:space="0" w:color="auto"/>
              <w:left w:val="single" w:sz="4" w:space="0" w:color="auto"/>
              <w:bottom w:val="single" w:sz="4" w:space="0" w:color="auto"/>
              <w:right w:val="single" w:sz="4" w:space="0" w:color="auto"/>
            </w:tcBorders>
          </w:tcPr>
          <w:p w:rsidR="00D60BA0" w:rsidRDefault="00D60BA0" w:rsidP="009D5CDF">
            <w:pPr>
              <w:pStyle w:val="TAL"/>
              <w:rPr>
                <w:ins w:id="37" w:author="Ericsson - Jones Lu" w:date="2019-08-13T11:20:00Z"/>
              </w:rPr>
            </w:pPr>
            <w:ins w:id="38" w:author="Ericsson - Jones Lu" w:date="2019-08-13T11:20:00Z">
              <w:r>
                <w:t>0..1</w:t>
              </w:r>
            </w:ins>
          </w:p>
        </w:tc>
        <w:tc>
          <w:tcPr>
            <w:tcW w:w="4359" w:type="dxa"/>
            <w:tcBorders>
              <w:top w:val="single" w:sz="4" w:space="0" w:color="auto"/>
              <w:left w:val="single" w:sz="4" w:space="0" w:color="auto"/>
              <w:bottom w:val="single" w:sz="4" w:space="0" w:color="auto"/>
              <w:right w:val="single" w:sz="4" w:space="0" w:color="auto"/>
            </w:tcBorders>
          </w:tcPr>
          <w:p w:rsidR="00D60BA0" w:rsidRPr="002857AD" w:rsidRDefault="00D60BA0" w:rsidP="009D5CDF">
            <w:pPr>
              <w:pStyle w:val="TAL"/>
              <w:rPr>
                <w:ins w:id="39" w:author="Ericsson - Jones Lu" w:date="2019-08-13T11:20:00Z"/>
                <w:rFonts w:cs="Arial"/>
                <w:szCs w:val="18"/>
              </w:rPr>
            </w:pPr>
            <w:ins w:id="40" w:author="Ericsson - Jones Lu" w:date="2019-08-13T11:20:00Z">
              <w:r w:rsidRPr="002857AD">
                <w:rPr>
                  <w:rFonts w:cs="Arial"/>
                  <w:szCs w:val="18"/>
                </w:rPr>
                <w:t xml:space="preserve">Specific data for the </w:t>
              </w:r>
              <w:r>
                <w:rPr>
                  <w:rFonts w:cs="Arial"/>
                  <w:szCs w:val="18"/>
                </w:rPr>
                <w:t>LMF</w:t>
              </w:r>
            </w:ins>
          </w:p>
        </w:tc>
      </w:tr>
      <w:tr w:rsidR="00D60BA0" w:rsidRPr="002857AD" w:rsidTr="009D5CDF">
        <w:trPr>
          <w:jc w:val="center"/>
          <w:ins w:id="41" w:author="Ericsson - Jones Lu" w:date="2019-08-13T11:20:00Z"/>
        </w:trPr>
        <w:tc>
          <w:tcPr>
            <w:tcW w:w="2090" w:type="dxa"/>
            <w:tcBorders>
              <w:top w:val="single" w:sz="4" w:space="0" w:color="auto"/>
              <w:left w:val="single" w:sz="4" w:space="0" w:color="auto"/>
              <w:bottom w:val="single" w:sz="4" w:space="0" w:color="auto"/>
              <w:right w:val="single" w:sz="4" w:space="0" w:color="auto"/>
            </w:tcBorders>
          </w:tcPr>
          <w:p w:rsidR="00D60BA0" w:rsidRDefault="00D60BA0" w:rsidP="009D5CDF">
            <w:pPr>
              <w:pStyle w:val="TAL"/>
              <w:rPr>
                <w:ins w:id="42" w:author="Ericsson - Jones Lu" w:date="2019-08-13T11:20:00Z"/>
              </w:rPr>
            </w:pPr>
            <w:proofErr w:type="spellStart"/>
            <w:ins w:id="43" w:author="Ericsson - Jones Lu" w:date="2019-08-13T11:20:00Z">
              <w:r>
                <w:lastRenderedPageBreak/>
                <w:t>gmlcInfo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D60BA0" w:rsidRDefault="00D60BA0" w:rsidP="009D5CDF">
            <w:pPr>
              <w:pStyle w:val="TAL"/>
              <w:rPr>
                <w:ins w:id="44" w:author="Ericsson - Jones Lu" w:date="2019-08-13T11:20:00Z"/>
              </w:rPr>
            </w:pPr>
            <w:proofErr w:type="spellStart"/>
            <w:ins w:id="45" w:author="Ericsson - Jones Lu" w:date="2019-08-13T11:21:00Z">
              <w:r>
                <w:t>GmlcInfo</w:t>
              </w:r>
            </w:ins>
            <w:proofErr w:type="spellEnd"/>
          </w:p>
        </w:tc>
        <w:tc>
          <w:tcPr>
            <w:tcW w:w="425" w:type="dxa"/>
            <w:tcBorders>
              <w:top w:val="single" w:sz="4" w:space="0" w:color="auto"/>
              <w:left w:val="single" w:sz="4" w:space="0" w:color="auto"/>
              <w:bottom w:val="single" w:sz="4" w:space="0" w:color="auto"/>
              <w:right w:val="single" w:sz="4" w:space="0" w:color="auto"/>
            </w:tcBorders>
          </w:tcPr>
          <w:p w:rsidR="00D60BA0" w:rsidRDefault="00D60BA0" w:rsidP="009D5CDF">
            <w:pPr>
              <w:pStyle w:val="TAC"/>
              <w:rPr>
                <w:ins w:id="46" w:author="Ericsson - Jones Lu" w:date="2019-08-13T11:20:00Z"/>
              </w:rPr>
            </w:pPr>
            <w:ins w:id="47" w:author="Ericsson - Jones Lu" w:date="2019-08-13T11:21:00Z">
              <w:r>
                <w:t>O</w:t>
              </w:r>
            </w:ins>
          </w:p>
        </w:tc>
        <w:tc>
          <w:tcPr>
            <w:tcW w:w="1134" w:type="dxa"/>
            <w:tcBorders>
              <w:top w:val="single" w:sz="4" w:space="0" w:color="auto"/>
              <w:left w:val="single" w:sz="4" w:space="0" w:color="auto"/>
              <w:bottom w:val="single" w:sz="4" w:space="0" w:color="auto"/>
              <w:right w:val="single" w:sz="4" w:space="0" w:color="auto"/>
            </w:tcBorders>
          </w:tcPr>
          <w:p w:rsidR="00D60BA0" w:rsidRDefault="00D60BA0" w:rsidP="009D5CDF">
            <w:pPr>
              <w:pStyle w:val="TAL"/>
              <w:rPr>
                <w:ins w:id="48" w:author="Ericsson - Jones Lu" w:date="2019-08-13T11:20:00Z"/>
              </w:rPr>
            </w:pPr>
            <w:ins w:id="49" w:author="Ericsson - Jones Lu" w:date="2019-08-13T11:21:00Z">
              <w:r>
                <w:t>0..1</w:t>
              </w:r>
            </w:ins>
          </w:p>
        </w:tc>
        <w:tc>
          <w:tcPr>
            <w:tcW w:w="4359" w:type="dxa"/>
            <w:tcBorders>
              <w:top w:val="single" w:sz="4" w:space="0" w:color="auto"/>
              <w:left w:val="single" w:sz="4" w:space="0" w:color="auto"/>
              <w:bottom w:val="single" w:sz="4" w:space="0" w:color="auto"/>
              <w:right w:val="single" w:sz="4" w:space="0" w:color="auto"/>
            </w:tcBorders>
          </w:tcPr>
          <w:p w:rsidR="00D60BA0" w:rsidRPr="002857AD" w:rsidRDefault="00D60BA0" w:rsidP="009D5CDF">
            <w:pPr>
              <w:pStyle w:val="TAL"/>
              <w:rPr>
                <w:ins w:id="50" w:author="Ericsson - Jones Lu" w:date="2019-08-13T11:20:00Z"/>
                <w:rFonts w:cs="Arial"/>
                <w:szCs w:val="18"/>
              </w:rPr>
            </w:pPr>
            <w:ins w:id="51" w:author="Ericsson - Jones Lu" w:date="2019-08-13T11:21:00Z">
              <w:r w:rsidRPr="002857AD">
                <w:rPr>
                  <w:rFonts w:cs="Arial"/>
                  <w:szCs w:val="18"/>
                </w:rPr>
                <w:t xml:space="preserve">Specific data for the </w:t>
              </w:r>
              <w:r>
                <w:rPr>
                  <w:rFonts w:cs="Arial"/>
                  <w:szCs w:val="18"/>
                </w:rPr>
                <w:t>GMLC</w:t>
              </w:r>
            </w:ins>
          </w:p>
        </w:tc>
      </w:tr>
      <w:tr w:rsidR="00A30013" w:rsidRPr="002857AD" w:rsidTr="009D5CDF">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A30013" w:rsidRPr="002857AD" w:rsidRDefault="00A30013" w:rsidP="009D5CDF">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w:t>
            </w:r>
            <w:r w:rsidRPr="002857AD">
              <w:rPr>
                <w:noProof/>
              </w:rPr>
              <w:t>Table </w:t>
            </w:r>
            <w:r w:rsidRPr="002857AD">
              <w:t>6.1.6.2.3-1</w:t>
            </w:r>
            <w:r>
              <w:t xml:space="preserve"> for the use of these parameters. If multiple ipv4 addresses and/or ipv6 addresses are included in the NF Profile,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rsidR="00A30013" w:rsidRPr="002857AD" w:rsidRDefault="00A30013" w:rsidP="009D5CDF">
            <w:pPr>
              <w:pStyle w:val="TAN"/>
            </w:pPr>
            <w:r w:rsidRPr="002857AD">
              <w:t>NOTE 2:</w:t>
            </w:r>
            <w:r w:rsidRPr="002857AD">
              <w:tab/>
              <w:t>If the type of Network Function is UPF, the addressing information is for the UPF N4 interface.</w:t>
            </w:r>
          </w:p>
          <w:p w:rsidR="00A30013" w:rsidRPr="002857AD" w:rsidRDefault="00A30013" w:rsidP="009D5CDF">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A30013" w:rsidRPr="002857AD" w:rsidRDefault="00A30013" w:rsidP="009D5CDF">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A30013" w:rsidRPr="002857AD" w:rsidRDefault="00A30013" w:rsidP="009D5CDF">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r>
              <w:rPr>
                <w:rFonts w:cs="Arial"/>
                <w:szCs w:val="18"/>
              </w:rPr>
              <w:t>clause</w:t>
            </w:r>
            <w:r w:rsidRPr="002857AD">
              <w:rPr>
                <w:rFonts w:cs="Arial"/>
                <w:szCs w:val="18"/>
              </w:rPr>
              <w:t xml:space="preserve"> 6.2 of 3GPP TS 23.527 [27].</w:t>
            </w:r>
          </w:p>
          <w:p w:rsidR="00A30013" w:rsidRDefault="00A30013" w:rsidP="009D5CDF">
            <w:pPr>
              <w:pStyle w:val="TAN"/>
              <w:rPr>
                <w:rFonts w:cs="Arial"/>
                <w:szCs w:val="18"/>
              </w:rPr>
            </w:pPr>
            <w:r w:rsidRPr="002857AD">
              <w:t>NOTE 6:</w:t>
            </w:r>
            <w:r w:rsidRPr="002857AD">
              <w:tab/>
            </w:r>
            <w:bookmarkStart w:id="52"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52"/>
            <w:r w:rsidRPr="002857AD">
              <w:t xml:space="preserve">. </w:t>
            </w:r>
            <w:r w:rsidRPr="002857AD">
              <w:rPr>
                <w:rFonts w:cs="Arial"/>
                <w:szCs w:val="18"/>
              </w:rPr>
              <w:t xml:space="preserve">See </w:t>
            </w:r>
            <w:r>
              <w:rPr>
                <w:rFonts w:cs="Arial"/>
                <w:szCs w:val="18"/>
              </w:rPr>
              <w:t>clause</w:t>
            </w:r>
            <w:r w:rsidRPr="002857AD">
              <w:rPr>
                <w:rFonts w:cs="Arial"/>
                <w:szCs w:val="18"/>
              </w:rPr>
              <w:t xml:space="preserve"> 6.2 of 3GPP TS 23.527 [27].</w:t>
            </w:r>
          </w:p>
          <w:p w:rsidR="00A30013" w:rsidRDefault="00A30013" w:rsidP="009D5CDF">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A30013" w:rsidRDefault="00A30013" w:rsidP="009D5CDF">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A30013" w:rsidRDefault="00A30013" w:rsidP="009D5CDF">
            <w:pPr>
              <w:pStyle w:val="TAN"/>
            </w:pPr>
            <w:r>
              <w:rPr>
                <w:rFonts w:cs="Arial"/>
                <w:szCs w:val="18"/>
              </w:rPr>
              <w:t>NOTE 9:</w:t>
            </w:r>
            <w:r>
              <w:tab/>
              <w:t>This is for the use case where an NF (e.g. AMF) supports multiple PLMNs and the slices supported in each PLMN are different. See clause 9.2.6.2 of 3GPP TS 38.413 [29].</w:t>
            </w:r>
          </w:p>
          <w:p w:rsidR="00A30013" w:rsidRPr="002857AD" w:rsidRDefault="00A30013" w:rsidP="009D5CDF">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rsidR="00561508" w:rsidRDefault="00561508" w:rsidP="00561508">
      <w:pPr>
        <w:pStyle w:val="PL"/>
      </w:pPr>
    </w:p>
    <w:p w:rsidR="0062536D" w:rsidRPr="006B5418" w:rsidRDefault="0062536D" w:rsidP="00625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E54D5C" w:rsidRPr="002857AD" w:rsidRDefault="00E54D5C" w:rsidP="00E54D5C">
      <w:pPr>
        <w:pStyle w:val="Heading5"/>
        <w:rPr>
          <w:ins w:id="53" w:author="Ericsson - Jones Lu" w:date="2019-08-13T11:22:00Z"/>
        </w:rPr>
      </w:pPr>
      <w:bookmarkStart w:id="54" w:name="_Toc11336241"/>
      <w:ins w:id="55" w:author="Ericsson - Jones Lu" w:date="2019-08-13T11:22:00Z">
        <w:r w:rsidRPr="002857AD">
          <w:t>6.1.6.2.</w:t>
        </w:r>
        <w:r>
          <w:t>x</w:t>
        </w:r>
        <w:r w:rsidRPr="002857AD">
          <w:tab/>
          <w:t xml:space="preserve">Type: </w:t>
        </w:r>
        <w:bookmarkEnd w:id="54"/>
        <w:proofErr w:type="spellStart"/>
        <w:r>
          <w:t>LmfInfo</w:t>
        </w:r>
        <w:proofErr w:type="spellEnd"/>
      </w:ins>
    </w:p>
    <w:p w:rsidR="00E54D5C" w:rsidRPr="002857AD" w:rsidRDefault="00E54D5C" w:rsidP="00E54D5C">
      <w:pPr>
        <w:pStyle w:val="TH"/>
        <w:rPr>
          <w:ins w:id="56" w:author="Ericsson - Jones Lu" w:date="2019-08-13T11:22:00Z"/>
        </w:rPr>
      </w:pPr>
      <w:ins w:id="57" w:author="Ericsson - Jones Lu" w:date="2019-08-13T11:22:00Z">
        <w:r w:rsidRPr="002857AD">
          <w:rPr>
            <w:noProof/>
          </w:rPr>
          <w:t>Table </w:t>
        </w:r>
        <w:r w:rsidRPr="002857AD">
          <w:t>6.1.6.2.</w:t>
        </w:r>
        <w:r>
          <w:t>x</w:t>
        </w:r>
        <w:r w:rsidRPr="002857AD">
          <w:t xml:space="preserve">-1: </w:t>
        </w:r>
        <w:r w:rsidRPr="002857AD">
          <w:rPr>
            <w:noProof/>
          </w:rPr>
          <w:t xml:space="preserve">Definition of type </w:t>
        </w:r>
        <w:proofErr w:type="spellStart"/>
        <w:r>
          <w:t>LmfInfo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54D5C" w:rsidRPr="002857AD" w:rsidTr="009D5CDF">
        <w:trPr>
          <w:jc w:val="center"/>
          <w:ins w:id="58" w:author="Ericsson - Jones Lu" w:date="2019-08-13T11:2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54D5C" w:rsidRPr="002857AD" w:rsidRDefault="00E54D5C" w:rsidP="009D5CDF">
            <w:pPr>
              <w:pStyle w:val="TAH"/>
              <w:rPr>
                <w:ins w:id="59" w:author="Ericsson - Jones Lu" w:date="2019-08-13T11:22:00Z"/>
              </w:rPr>
            </w:pPr>
            <w:ins w:id="60" w:author="Ericsson - Jones Lu" w:date="2019-08-13T11:22: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54D5C" w:rsidRPr="002857AD" w:rsidRDefault="00E54D5C" w:rsidP="009D5CDF">
            <w:pPr>
              <w:pStyle w:val="TAH"/>
              <w:rPr>
                <w:ins w:id="61" w:author="Ericsson - Jones Lu" w:date="2019-08-13T11:22:00Z"/>
              </w:rPr>
            </w:pPr>
            <w:ins w:id="62" w:author="Ericsson - Jones Lu" w:date="2019-08-13T11:22: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54D5C" w:rsidRPr="002857AD" w:rsidRDefault="00E54D5C" w:rsidP="009D5CDF">
            <w:pPr>
              <w:pStyle w:val="TAH"/>
              <w:rPr>
                <w:ins w:id="63" w:author="Ericsson - Jones Lu" w:date="2019-08-13T11:22:00Z"/>
              </w:rPr>
            </w:pPr>
            <w:ins w:id="64" w:author="Ericsson - Jones Lu" w:date="2019-08-13T11:22: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54D5C" w:rsidRPr="002857AD" w:rsidRDefault="00E54D5C" w:rsidP="009D5CDF">
            <w:pPr>
              <w:pStyle w:val="TAH"/>
              <w:jc w:val="left"/>
              <w:rPr>
                <w:ins w:id="65" w:author="Ericsson - Jones Lu" w:date="2019-08-13T11:22:00Z"/>
              </w:rPr>
            </w:pPr>
            <w:ins w:id="66" w:author="Ericsson - Jones Lu" w:date="2019-08-13T11:22: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54D5C" w:rsidRPr="002857AD" w:rsidRDefault="00E54D5C" w:rsidP="009D5CDF">
            <w:pPr>
              <w:pStyle w:val="TAH"/>
              <w:rPr>
                <w:ins w:id="67" w:author="Ericsson - Jones Lu" w:date="2019-08-13T11:22:00Z"/>
                <w:rFonts w:cs="Arial"/>
                <w:szCs w:val="18"/>
              </w:rPr>
            </w:pPr>
            <w:ins w:id="68" w:author="Ericsson - Jones Lu" w:date="2019-08-13T11:22:00Z">
              <w:r w:rsidRPr="002857AD">
                <w:rPr>
                  <w:rFonts w:cs="Arial"/>
                  <w:szCs w:val="18"/>
                </w:rPr>
                <w:t>Description</w:t>
              </w:r>
            </w:ins>
          </w:p>
        </w:tc>
      </w:tr>
      <w:tr w:rsidR="00E54D5C" w:rsidRPr="002857AD" w:rsidTr="00233801">
        <w:trPr>
          <w:trHeight w:val="1371"/>
          <w:jc w:val="center"/>
          <w:ins w:id="69" w:author="Ericsson - Jones Lu" w:date="2019-08-13T11:22:00Z"/>
        </w:trPr>
        <w:tc>
          <w:tcPr>
            <w:tcW w:w="2090" w:type="dxa"/>
            <w:tcBorders>
              <w:top w:val="single" w:sz="4" w:space="0" w:color="auto"/>
              <w:left w:val="single" w:sz="4" w:space="0" w:color="auto"/>
              <w:bottom w:val="single" w:sz="4" w:space="0" w:color="auto"/>
              <w:right w:val="single" w:sz="4" w:space="0" w:color="auto"/>
            </w:tcBorders>
          </w:tcPr>
          <w:p w:rsidR="00E54D5C" w:rsidRPr="002857AD" w:rsidRDefault="00E54D5C" w:rsidP="009D5CDF">
            <w:pPr>
              <w:pStyle w:val="TAL"/>
              <w:rPr>
                <w:ins w:id="70" w:author="Ericsson - Jones Lu" w:date="2019-08-13T11:22:00Z"/>
              </w:rPr>
            </w:pPr>
            <w:proofErr w:type="spellStart"/>
            <w:ins w:id="71" w:author="Ericsson - Jones Lu" w:date="2019-08-13T11:22:00Z">
              <w:r>
                <w:t>servingClientTypes</w:t>
              </w:r>
              <w:proofErr w:type="spellEnd"/>
            </w:ins>
          </w:p>
        </w:tc>
        <w:tc>
          <w:tcPr>
            <w:tcW w:w="1559" w:type="dxa"/>
            <w:tcBorders>
              <w:top w:val="single" w:sz="4" w:space="0" w:color="auto"/>
              <w:left w:val="single" w:sz="4" w:space="0" w:color="auto"/>
              <w:bottom w:val="single" w:sz="4" w:space="0" w:color="auto"/>
              <w:right w:val="single" w:sz="4" w:space="0" w:color="auto"/>
            </w:tcBorders>
          </w:tcPr>
          <w:p w:rsidR="00E54D5C" w:rsidRPr="002857AD" w:rsidRDefault="00E54D5C" w:rsidP="009D5CDF">
            <w:pPr>
              <w:pStyle w:val="TAL"/>
              <w:rPr>
                <w:ins w:id="72" w:author="Ericsson - Jones Lu" w:date="2019-08-13T11:22:00Z"/>
              </w:rPr>
            </w:pPr>
            <w:proofErr w:type="gramStart"/>
            <w:ins w:id="73" w:author="Ericsson - Jones Lu" w:date="2019-08-13T11:23:00Z">
              <w:r>
                <w:t>array(</w:t>
              </w:r>
              <w:proofErr w:type="spellStart"/>
              <w:proofErr w:type="gramEnd"/>
              <w:r>
                <w:t>ExternalClientType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E54D5C" w:rsidRPr="002857AD" w:rsidRDefault="004219E2" w:rsidP="009D5CDF">
            <w:pPr>
              <w:pStyle w:val="TAC"/>
              <w:rPr>
                <w:ins w:id="74" w:author="Ericsson - Jones Lu" w:date="2019-08-13T11:22:00Z"/>
              </w:rPr>
            </w:pPr>
            <w:ins w:id="75" w:author="Ericsson - Jones Lu" w:date="2019-08-13T11:24:00Z">
              <w:r>
                <w:t>C</w:t>
              </w:r>
            </w:ins>
          </w:p>
        </w:tc>
        <w:tc>
          <w:tcPr>
            <w:tcW w:w="1134" w:type="dxa"/>
            <w:tcBorders>
              <w:top w:val="single" w:sz="4" w:space="0" w:color="auto"/>
              <w:left w:val="single" w:sz="4" w:space="0" w:color="auto"/>
              <w:bottom w:val="single" w:sz="4" w:space="0" w:color="auto"/>
              <w:right w:val="single" w:sz="4" w:space="0" w:color="auto"/>
            </w:tcBorders>
          </w:tcPr>
          <w:p w:rsidR="00E54D5C" w:rsidRPr="002857AD" w:rsidRDefault="00720822" w:rsidP="009D5CDF">
            <w:pPr>
              <w:pStyle w:val="TAL"/>
              <w:rPr>
                <w:ins w:id="76" w:author="Ericsson - Jones Lu" w:date="2019-08-13T11:22:00Z"/>
              </w:rPr>
            </w:pPr>
            <w:proofErr w:type="gramStart"/>
            <w:ins w:id="77" w:author="Ericsson - Jones Lu" w:date="2019-08-13T11:24: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rsidR="00E54D5C" w:rsidRDefault="004219E2" w:rsidP="009D5CDF">
            <w:pPr>
              <w:pStyle w:val="TAL"/>
              <w:rPr>
                <w:ins w:id="78" w:author="Ericsson - Jones Lu" w:date="2019-08-13T11:25:00Z"/>
                <w:rFonts w:cs="Arial"/>
                <w:szCs w:val="18"/>
              </w:rPr>
            </w:pPr>
            <w:ins w:id="79" w:author="Ericsson - Jones Lu" w:date="2019-08-13T11:24:00Z">
              <w:r>
                <w:rPr>
                  <w:rFonts w:cs="Arial"/>
                  <w:szCs w:val="18"/>
                </w:rPr>
                <w:t xml:space="preserve">This IE shall be present if the LMF is dedicated to serve </w:t>
              </w:r>
            </w:ins>
            <w:ins w:id="80" w:author="Ericsson - Jones Lu" w:date="2019-08-13T11:29:00Z">
              <w:r w:rsidR="00E82878">
                <w:rPr>
                  <w:rFonts w:cs="Arial"/>
                  <w:szCs w:val="18"/>
                </w:rPr>
                <w:t xml:space="preserve">the listed </w:t>
              </w:r>
            </w:ins>
            <w:ins w:id="81" w:author="Ericsson - Jones Lu" w:date="2019-08-13T11:24:00Z">
              <w:r>
                <w:rPr>
                  <w:rFonts w:cs="Arial"/>
                  <w:szCs w:val="18"/>
                </w:rPr>
                <w:t xml:space="preserve">external </w:t>
              </w:r>
            </w:ins>
            <w:ins w:id="82" w:author="Ericsson - Jones Lu" w:date="2019-08-13T11:25:00Z">
              <w:r>
                <w:rPr>
                  <w:rFonts w:cs="Arial"/>
                  <w:szCs w:val="18"/>
                </w:rPr>
                <w:t>client type</w:t>
              </w:r>
            </w:ins>
            <w:ins w:id="83" w:author="Ericsson - Jones Lu" w:date="2019-08-13T11:28:00Z">
              <w:r w:rsidR="00572824">
                <w:rPr>
                  <w:rFonts w:cs="Arial"/>
                  <w:szCs w:val="18"/>
                </w:rPr>
                <w:t>(</w:t>
              </w:r>
            </w:ins>
            <w:ins w:id="84" w:author="Ericsson - Jones Lu" w:date="2019-08-13T11:25:00Z">
              <w:r>
                <w:rPr>
                  <w:rFonts w:cs="Arial"/>
                  <w:szCs w:val="18"/>
                </w:rPr>
                <w:t>s</w:t>
              </w:r>
            </w:ins>
            <w:ins w:id="85" w:author="Ericsson - Jones Lu" w:date="2019-08-13T11:28:00Z">
              <w:r w:rsidR="00572824">
                <w:rPr>
                  <w:rFonts w:cs="Arial"/>
                  <w:szCs w:val="18"/>
                </w:rPr>
                <w:t>)</w:t>
              </w:r>
            </w:ins>
            <w:ins w:id="86" w:author="Ericsson - Jones Lu" w:date="2019-08-13T11:25:00Z">
              <w:r>
                <w:rPr>
                  <w:rFonts w:cs="Arial"/>
                  <w:szCs w:val="18"/>
                </w:rPr>
                <w:t>, e.g. emergency client.</w:t>
              </w:r>
            </w:ins>
            <w:ins w:id="87" w:author="Ericsson - Jones Lu" w:date="2019-08-15T10:31:00Z">
              <w:r w:rsidR="00321D61">
                <w:rPr>
                  <w:rFonts w:cs="Arial"/>
                  <w:szCs w:val="18"/>
                </w:rPr>
                <w:t xml:space="preserve"> </w:t>
              </w:r>
              <w:r w:rsidR="00321D61" w:rsidRPr="00816053">
                <w:rPr>
                  <w:rFonts w:cs="Arial"/>
                  <w:szCs w:val="18"/>
                  <w:highlight w:val="yellow"/>
                </w:rPr>
                <w:t>The NRF should only include this LMF instance to NF discovery with "client-type" query parameter indicating one of the external client types in the list.</w:t>
              </w:r>
            </w:ins>
          </w:p>
          <w:p w:rsidR="002075CD" w:rsidRDefault="002075CD" w:rsidP="009D5CDF">
            <w:pPr>
              <w:pStyle w:val="TAL"/>
              <w:rPr>
                <w:ins w:id="88" w:author="Ericsson - Jones Lu" w:date="2019-08-13T11:27:00Z"/>
                <w:rFonts w:cs="Arial"/>
                <w:szCs w:val="18"/>
              </w:rPr>
            </w:pPr>
          </w:p>
          <w:p w:rsidR="002075CD" w:rsidRPr="002857AD" w:rsidRDefault="002075CD" w:rsidP="009D5CDF">
            <w:pPr>
              <w:pStyle w:val="TAL"/>
              <w:rPr>
                <w:ins w:id="89" w:author="Ericsson - Jones Lu" w:date="2019-08-13T11:22:00Z"/>
                <w:rFonts w:cs="Arial"/>
                <w:szCs w:val="18"/>
              </w:rPr>
            </w:pPr>
            <w:ins w:id="90" w:author="Ericsson - Jones Lu" w:date="2019-08-13T11:28:00Z">
              <w:r>
                <w:rPr>
                  <w:rFonts w:cs="Arial"/>
                  <w:szCs w:val="18"/>
                </w:rPr>
                <w:t>Absence of this IE means the LMF is not dedicated to serve specific client types.</w:t>
              </w:r>
            </w:ins>
          </w:p>
        </w:tc>
      </w:tr>
    </w:tbl>
    <w:p w:rsidR="0062536D" w:rsidRDefault="0062536D" w:rsidP="00561508">
      <w:pPr>
        <w:pStyle w:val="PL"/>
      </w:pPr>
    </w:p>
    <w:p w:rsidR="0004580F" w:rsidRDefault="0004580F" w:rsidP="00561508">
      <w:pPr>
        <w:pStyle w:val="PL"/>
      </w:pPr>
    </w:p>
    <w:p w:rsidR="0062536D" w:rsidRPr="006B5418" w:rsidRDefault="0062536D" w:rsidP="00625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bookmarkStart w:id="91" w:name="_GoBack"/>
      <w:bookmarkEnd w:id="91"/>
    </w:p>
    <w:p w:rsidR="00233801" w:rsidRPr="002857AD" w:rsidRDefault="00233801" w:rsidP="00233801">
      <w:pPr>
        <w:pStyle w:val="Heading5"/>
        <w:rPr>
          <w:ins w:id="92" w:author="Ericsson - Jones Lu" w:date="2019-08-13T11:29:00Z"/>
        </w:rPr>
      </w:pPr>
      <w:ins w:id="93" w:author="Ericsson - Jones Lu" w:date="2019-08-13T11:29:00Z">
        <w:r w:rsidRPr="002857AD">
          <w:t>6.1.6.</w:t>
        </w:r>
        <w:proofErr w:type="gramStart"/>
        <w:r w:rsidRPr="002857AD">
          <w:t>2.</w:t>
        </w:r>
      </w:ins>
      <w:ins w:id="94" w:author="Ericsson - Jones Lu" w:date="2019-08-13T11:30:00Z">
        <w:r w:rsidR="00126941">
          <w:t>y</w:t>
        </w:r>
      </w:ins>
      <w:proofErr w:type="gramEnd"/>
      <w:ins w:id="95" w:author="Ericsson - Jones Lu" w:date="2019-08-13T11:29:00Z">
        <w:r w:rsidRPr="002857AD">
          <w:tab/>
          <w:t xml:space="preserve">Type: </w:t>
        </w:r>
      </w:ins>
      <w:proofErr w:type="spellStart"/>
      <w:ins w:id="96" w:author="Ericsson - Jones Lu" w:date="2019-08-13T11:30:00Z">
        <w:r w:rsidR="004748EC">
          <w:t>GmlcInfo</w:t>
        </w:r>
      </w:ins>
      <w:proofErr w:type="spellEnd"/>
    </w:p>
    <w:p w:rsidR="00233801" w:rsidRPr="002857AD" w:rsidRDefault="00233801" w:rsidP="00233801">
      <w:pPr>
        <w:pStyle w:val="TH"/>
        <w:rPr>
          <w:ins w:id="97" w:author="Ericsson - Jones Lu" w:date="2019-08-13T11:29:00Z"/>
        </w:rPr>
      </w:pPr>
      <w:ins w:id="98" w:author="Ericsson - Jones Lu" w:date="2019-08-13T11:29:00Z">
        <w:r w:rsidRPr="002857AD">
          <w:rPr>
            <w:noProof/>
          </w:rPr>
          <w:t>Table </w:t>
        </w:r>
        <w:r w:rsidRPr="002857AD">
          <w:t>6.1.6.2.</w:t>
        </w:r>
      </w:ins>
      <w:ins w:id="99" w:author="Ericsson - Jones Lu" w:date="2019-08-15T10:25:00Z">
        <w:r w:rsidR="00DF228E">
          <w:t>y</w:t>
        </w:r>
      </w:ins>
      <w:ins w:id="100" w:author="Ericsson - Jones Lu" w:date="2019-08-13T11:29:00Z">
        <w:r w:rsidRPr="002857AD">
          <w:t xml:space="preserve">-1: </w:t>
        </w:r>
        <w:r w:rsidRPr="002857AD">
          <w:rPr>
            <w:noProof/>
          </w:rPr>
          <w:t xml:space="preserve">Definition of type </w:t>
        </w:r>
        <w:proofErr w:type="spellStart"/>
        <w:r w:rsidR="00486BE9">
          <w:t>GmlcInfo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3801" w:rsidRPr="002857AD" w:rsidTr="009D5CDF">
        <w:trPr>
          <w:jc w:val="center"/>
          <w:ins w:id="101" w:author="Ericsson - Jones Lu" w:date="2019-08-13T11: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33801" w:rsidRPr="002857AD" w:rsidRDefault="00233801" w:rsidP="009D5CDF">
            <w:pPr>
              <w:pStyle w:val="TAH"/>
              <w:rPr>
                <w:ins w:id="102" w:author="Ericsson - Jones Lu" w:date="2019-08-13T11:29:00Z"/>
              </w:rPr>
            </w:pPr>
            <w:ins w:id="103" w:author="Ericsson - Jones Lu" w:date="2019-08-13T11:29: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33801" w:rsidRPr="002857AD" w:rsidRDefault="00233801" w:rsidP="009D5CDF">
            <w:pPr>
              <w:pStyle w:val="TAH"/>
              <w:rPr>
                <w:ins w:id="104" w:author="Ericsson - Jones Lu" w:date="2019-08-13T11:29:00Z"/>
              </w:rPr>
            </w:pPr>
            <w:ins w:id="105" w:author="Ericsson - Jones Lu" w:date="2019-08-13T11:29: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3801" w:rsidRPr="002857AD" w:rsidRDefault="00233801" w:rsidP="009D5CDF">
            <w:pPr>
              <w:pStyle w:val="TAH"/>
              <w:rPr>
                <w:ins w:id="106" w:author="Ericsson - Jones Lu" w:date="2019-08-13T11:29:00Z"/>
              </w:rPr>
            </w:pPr>
            <w:ins w:id="107" w:author="Ericsson - Jones Lu" w:date="2019-08-13T11:29: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3801" w:rsidRPr="002857AD" w:rsidRDefault="00233801" w:rsidP="009D5CDF">
            <w:pPr>
              <w:pStyle w:val="TAH"/>
              <w:jc w:val="left"/>
              <w:rPr>
                <w:ins w:id="108" w:author="Ericsson - Jones Lu" w:date="2019-08-13T11:29:00Z"/>
              </w:rPr>
            </w:pPr>
            <w:ins w:id="109" w:author="Ericsson - Jones Lu" w:date="2019-08-13T11:29: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33801" w:rsidRPr="002857AD" w:rsidRDefault="00233801" w:rsidP="009D5CDF">
            <w:pPr>
              <w:pStyle w:val="TAH"/>
              <w:rPr>
                <w:ins w:id="110" w:author="Ericsson - Jones Lu" w:date="2019-08-13T11:29:00Z"/>
                <w:rFonts w:cs="Arial"/>
                <w:szCs w:val="18"/>
              </w:rPr>
            </w:pPr>
            <w:ins w:id="111" w:author="Ericsson - Jones Lu" w:date="2019-08-13T11:29:00Z">
              <w:r w:rsidRPr="002857AD">
                <w:rPr>
                  <w:rFonts w:cs="Arial"/>
                  <w:szCs w:val="18"/>
                </w:rPr>
                <w:t>Description</w:t>
              </w:r>
            </w:ins>
          </w:p>
        </w:tc>
      </w:tr>
      <w:tr w:rsidR="00233801" w:rsidRPr="002857AD" w:rsidTr="009D5CDF">
        <w:trPr>
          <w:trHeight w:val="1371"/>
          <w:jc w:val="center"/>
          <w:ins w:id="112" w:author="Ericsson - Jones Lu" w:date="2019-08-13T11:29:00Z"/>
        </w:trPr>
        <w:tc>
          <w:tcPr>
            <w:tcW w:w="2090" w:type="dxa"/>
            <w:tcBorders>
              <w:top w:val="single" w:sz="4" w:space="0" w:color="auto"/>
              <w:left w:val="single" w:sz="4" w:space="0" w:color="auto"/>
              <w:bottom w:val="single" w:sz="4" w:space="0" w:color="auto"/>
              <w:right w:val="single" w:sz="4" w:space="0" w:color="auto"/>
            </w:tcBorders>
          </w:tcPr>
          <w:p w:rsidR="00233801" w:rsidRPr="002857AD" w:rsidRDefault="00233801" w:rsidP="009D5CDF">
            <w:pPr>
              <w:pStyle w:val="TAL"/>
              <w:rPr>
                <w:ins w:id="113" w:author="Ericsson - Jones Lu" w:date="2019-08-13T11:29:00Z"/>
              </w:rPr>
            </w:pPr>
            <w:proofErr w:type="spellStart"/>
            <w:ins w:id="114" w:author="Ericsson - Jones Lu" w:date="2019-08-13T11:29:00Z">
              <w:r>
                <w:t>servingClientTypes</w:t>
              </w:r>
              <w:proofErr w:type="spellEnd"/>
            </w:ins>
          </w:p>
        </w:tc>
        <w:tc>
          <w:tcPr>
            <w:tcW w:w="1559" w:type="dxa"/>
            <w:tcBorders>
              <w:top w:val="single" w:sz="4" w:space="0" w:color="auto"/>
              <w:left w:val="single" w:sz="4" w:space="0" w:color="auto"/>
              <w:bottom w:val="single" w:sz="4" w:space="0" w:color="auto"/>
              <w:right w:val="single" w:sz="4" w:space="0" w:color="auto"/>
            </w:tcBorders>
          </w:tcPr>
          <w:p w:rsidR="00233801" w:rsidRPr="002857AD" w:rsidRDefault="00233801" w:rsidP="009D5CDF">
            <w:pPr>
              <w:pStyle w:val="TAL"/>
              <w:rPr>
                <w:ins w:id="115" w:author="Ericsson - Jones Lu" w:date="2019-08-13T11:29:00Z"/>
              </w:rPr>
            </w:pPr>
            <w:proofErr w:type="gramStart"/>
            <w:ins w:id="116" w:author="Ericsson - Jones Lu" w:date="2019-08-13T11:29:00Z">
              <w:r>
                <w:t>array(</w:t>
              </w:r>
              <w:proofErr w:type="spellStart"/>
              <w:proofErr w:type="gramEnd"/>
              <w:r>
                <w:t>ExternalClientType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233801" w:rsidRPr="002857AD" w:rsidRDefault="00233801" w:rsidP="009D5CDF">
            <w:pPr>
              <w:pStyle w:val="TAC"/>
              <w:rPr>
                <w:ins w:id="117" w:author="Ericsson - Jones Lu" w:date="2019-08-13T11:29:00Z"/>
              </w:rPr>
            </w:pPr>
            <w:ins w:id="118" w:author="Ericsson - Jones Lu" w:date="2019-08-13T11:29:00Z">
              <w:r>
                <w:t>C</w:t>
              </w:r>
            </w:ins>
          </w:p>
        </w:tc>
        <w:tc>
          <w:tcPr>
            <w:tcW w:w="1134" w:type="dxa"/>
            <w:tcBorders>
              <w:top w:val="single" w:sz="4" w:space="0" w:color="auto"/>
              <w:left w:val="single" w:sz="4" w:space="0" w:color="auto"/>
              <w:bottom w:val="single" w:sz="4" w:space="0" w:color="auto"/>
              <w:right w:val="single" w:sz="4" w:space="0" w:color="auto"/>
            </w:tcBorders>
          </w:tcPr>
          <w:p w:rsidR="00233801" w:rsidRPr="002857AD" w:rsidRDefault="00233801" w:rsidP="009D5CDF">
            <w:pPr>
              <w:pStyle w:val="TAL"/>
              <w:rPr>
                <w:ins w:id="119" w:author="Ericsson - Jones Lu" w:date="2019-08-13T11:29:00Z"/>
              </w:rPr>
            </w:pPr>
            <w:proofErr w:type="gramStart"/>
            <w:ins w:id="120" w:author="Ericsson - Jones Lu" w:date="2019-08-13T11:29: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rsidR="00233801" w:rsidRDefault="00233801" w:rsidP="009D5CDF">
            <w:pPr>
              <w:pStyle w:val="TAL"/>
              <w:rPr>
                <w:ins w:id="121" w:author="Ericsson - Jones Lu" w:date="2019-08-13T11:29:00Z"/>
                <w:rFonts w:cs="Arial"/>
                <w:szCs w:val="18"/>
              </w:rPr>
            </w:pPr>
            <w:ins w:id="122" w:author="Ericsson - Jones Lu" w:date="2019-08-13T11:29:00Z">
              <w:r>
                <w:rPr>
                  <w:rFonts w:cs="Arial"/>
                  <w:szCs w:val="18"/>
                </w:rPr>
                <w:t xml:space="preserve">This IE shall be present if the </w:t>
              </w:r>
            </w:ins>
            <w:ins w:id="123" w:author="Ericsson - Jones Lu" w:date="2019-08-13T11:30:00Z">
              <w:r w:rsidR="00E71BF9">
                <w:rPr>
                  <w:rFonts w:cs="Arial"/>
                  <w:szCs w:val="18"/>
                </w:rPr>
                <w:t xml:space="preserve">GMLC </w:t>
              </w:r>
            </w:ins>
            <w:ins w:id="124" w:author="Ericsson - Jones Lu" w:date="2019-08-13T11:29:00Z">
              <w:r>
                <w:rPr>
                  <w:rFonts w:cs="Arial"/>
                  <w:szCs w:val="18"/>
                </w:rPr>
                <w:t>is dedicated to serve the listed external client type(s), e.g. emergency client</w:t>
              </w:r>
            </w:ins>
            <w:ins w:id="125" w:author="Ericsson - Jones Lu" w:date="2019-08-15T10:26:00Z">
              <w:r w:rsidR="00321D61">
                <w:rPr>
                  <w:rFonts w:cs="Arial"/>
                  <w:szCs w:val="18"/>
                </w:rPr>
                <w:t xml:space="preserve">. </w:t>
              </w:r>
              <w:r w:rsidR="00321D61" w:rsidRPr="00816053">
                <w:rPr>
                  <w:rFonts w:cs="Arial"/>
                  <w:szCs w:val="18"/>
                  <w:highlight w:val="yellow"/>
                </w:rPr>
                <w:t xml:space="preserve">The NRF should </w:t>
              </w:r>
            </w:ins>
            <w:ins w:id="126" w:author="Ericsson - Jones Lu" w:date="2019-08-15T10:27:00Z">
              <w:r w:rsidR="00321D61" w:rsidRPr="00816053">
                <w:rPr>
                  <w:rFonts w:cs="Arial"/>
                  <w:szCs w:val="18"/>
                  <w:highlight w:val="yellow"/>
                </w:rPr>
                <w:t xml:space="preserve">only include </w:t>
              </w:r>
            </w:ins>
            <w:ins w:id="127" w:author="Ericsson - Jones Lu" w:date="2019-08-15T10:26:00Z">
              <w:r w:rsidR="00321D61" w:rsidRPr="00816053">
                <w:rPr>
                  <w:rFonts w:cs="Arial"/>
                  <w:szCs w:val="18"/>
                  <w:highlight w:val="yellow"/>
                </w:rPr>
                <w:t xml:space="preserve">this </w:t>
              </w:r>
            </w:ins>
            <w:ins w:id="128" w:author="Ericsson - Jones Lu" w:date="2019-08-15T10:27:00Z">
              <w:r w:rsidR="00321D61" w:rsidRPr="00816053">
                <w:rPr>
                  <w:rFonts w:cs="Arial"/>
                  <w:szCs w:val="18"/>
                  <w:highlight w:val="yellow"/>
                </w:rPr>
                <w:t>GMLC</w:t>
              </w:r>
            </w:ins>
            <w:ins w:id="129" w:author="Ericsson - Jones Lu" w:date="2019-08-15T10:26:00Z">
              <w:r w:rsidR="00321D61" w:rsidRPr="00816053">
                <w:rPr>
                  <w:rFonts w:cs="Arial"/>
                  <w:szCs w:val="18"/>
                  <w:highlight w:val="yellow"/>
                </w:rPr>
                <w:t xml:space="preserve"> instance to </w:t>
              </w:r>
            </w:ins>
            <w:ins w:id="130" w:author="Ericsson - Jones Lu" w:date="2019-08-15T10:27:00Z">
              <w:r w:rsidR="00321D61" w:rsidRPr="00816053">
                <w:rPr>
                  <w:rFonts w:cs="Arial"/>
                  <w:szCs w:val="18"/>
                  <w:highlight w:val="yellow"/>
                </w:rPr>
                <w:t xml:space="preserve">NF </w:t>
              </w:r>
            </w:ins>
            <w:ins w:id="131" w:author="Ericsson - Jones Lu" w:date="2019-08-15T10:26:00Z">
              <w:r w:rsidR="00321D61" w:rsidRPr="00816053">
                <w:rPr>
                  <w:rFonts w:cs="Arial"/>
                  <w:szCs w:val="18"/>
                  <w:highlight w:val="yellow"/>
                </w:rPr>
                <w:t>discovery</w:t>
              </w:r>
            </w:ins>
            <w:ins w:id="132" w:author="Ericsson - Jones Lu" w:date="2019-08-15T10:27:00Z">
              <w:r w:rsidR="00321D61" w:rsidRPr="00816053">
                <w:rPr>
                  <w:rFonts w:cs="Arial"/>
                  <w:szCs w:val="18"/>
                  <w:highlight w:val="yellow"/>
                </w:rPr>
                <w:t xml:space="preserve"> </w:t>
              </w:r>
            </w:ins>
            <w:ins w:id="133" w:author="Ericsson - Jones Lu" w:date="2019-08-15T10:29:00Z">
              <w:r w:rsidR="00321D61" w:rsidRPr="00816053">
                <w:rPr>
                  <w:rFonts w:cs="Arial"/>
                  <w:szCs w:val="18"/>
                  <w:highlight w:val="yellow"/>
                </w:rPr>
                <w:t>with "client-type" query parameter indi</w:t>
              </w:r>
            </w:ins>
            <w:ins w:id="134" w:author="Ericsson - Jones Lu" w:date="2019-08-15T10:30:00Z">
              <w:r w:rsidR="00321D61" w:rsidRPr="00816053">
                <w:rPr>
                  <w:rFonts w:cs="Arial"/>
                  <w:szCs w:val="18"/>
                  <w:highlight w:val="yellow"/>
                </w:rPr>
                <w:t>cating one of the external client types in the list.</w:t>
              </w:r>
            </w:ins>
          </w:p>
          <w:p w:rsidR="00233801" w:rsidRDefault="00233801" w:rsidP="009D5CDF">
            <w:pPr>
              <w:pStyle w:val="TAL"/>
              <w:rPr>
                <w:ins w:id="135" w:author="Ericsson - Jones Lu" w:date="2019-08-13T11:29:00Z"/>
                <w:rFonts w:cs="Arial"/>
                <w:szCs w:val="18"/>
              </w:rPr>
            </w:pPr>
          </w:p>
          <w:p w:rsidR="00233801" w:rsidRPr="002857AD" w:rsidRDefault="00233801" w:rsidP="009D5CDF">
            <w:pPr>
              <w:pStyle w:val="TAL"/>
              <w:rPr>
                <w:ins w:id="136" w:author="Ericsson - Jones Lu" w:date="2019-08-13T11:29:00Z"/>
                <w:rFonts w:cs="Arial"/>
                <w:szCs w:val="18"/>
              </w:rPr>
            </w:pPr>
            <w:ins w:id="137" w:author="Ericsson - Jones Lu" w:date="2019-08-13T11:29:00Z">
              <w:r>
                <w:rPr>
                  <w:rFonts w:cs="Arial"/>
                  <w:szCs w:val="18"/>
                </w:rPr>
                <w:t xml:space="preserve">Absence of this IE means the </w:t>
              </w:r>
            </w:ins>
            <w:ins w:id="138" w:author="Ericsson - Jones Lu" w:date="2019-08-13T11:30:00Z">
              <w:r w:rsidR="00E71BF9">
                <w:rPr>
                  <w:rFonts w:cs="Arial"/>
                  <w:szCs w:val="18"/>
                </w:rPr>
                <w:t xml:space="preserve">GMLC </w:t>
              </w:r>
            </w:ins>
            <w:ins w:id="139" w:author="Ericsson - Jones Lu" w:date="2019-08-13T11:29:00Z">
              <w:r>
                <w:rPr>
                  <w:rFonts w:cs="Arial"/>
                  <w:szCs w:val="18"/>
                </w:rPr>
                <w:t>is not dedicated to serve specific client types.</w:t>
              </w:r>
            </w:ins>
          </w:p>
        </w:tc>
      </w:tr>
    </w:tbl>
    <w:p w:rsidR="0062536D" w:rsidRDefault="0062536D" w:rsidP="00561508">
      <w:pPr>
        <w:pStyle w:val="PL"/>
        <w:rPr>
          <w:ins w:id="140" w:author="Ericsson - Jones Lu" w:date="2019-08-13T11:29:00Z"/>
        </w:rPr>
      </w:pPr>
    </w:p>
    <w:p w:rsidR="00233801" w:rsidRDefault="00233801" w:rsidP="00561508">
      <w:pPr>
        <w:pStyle w:val="PL"/>
      </w:pPr>
    </w:p>
    <w:p w:rsidR="0062536D" w:rsidRPr="006B5418" w:rsidRDefault="0062536D" w:rsidP="00625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592F46" w:rsidRPr="002857AD" w:rsidRDefault="00592F46" w:rsidP="00592F46">
      <w:pPr>
        <w:pStyle w:val="Heading6"/>
      </w:pPr>
      <w:bookmarkStart w:id="141" w:name="_Toc11336318"/>
      <w:r w:rsidRPr="002857AD">
        <w:t>6.2.3.2.3.1</w:t>
      </w:r>
      <w:r w:rsidRPr="002857AD">
        <w:tab/>
        <w:t>GET</w:t>
      </w:r>
      <w:bookmarkEnd w:id="141"/>
    </w:p>
    <w:p w:rsidR="00592F46" w:rsidRPr="002857AD" w:rsidRDefault="00592F46" w:rsidP="00592F46">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rsidR="00592F46" w:rsidRPr="002857AD" w:rsidRDefault="00592F46" w:rsidP="00592F46">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227"/>
        <w:gridCol w:w="272"/>
        <w:gridCol w:w="661"/>
        <w:gridCol w:w="5404"/>
        <w:gridCol w:w="928"/>
      </w:tblGrid>
      <w:tr w:rsidR="00592F46" w:rsidRPr="002857AD" w:rsidTr="009D5CD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592F46" w:rsidRPr="002857AD" w:rsidRDefault="00592F46" w:rsidP="009D5CDF">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592F46" w:rsidRPr="002857AD" w:rsidRDefault="00592F46" w:rsidP="009D5CDF">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592F46" w:rsidRPr="002857AD" w:rsidRDefault="00592F46" w:rsidP="009D5CDF">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592F46" w:rsidRPr="002857AD" w:rsidRDefault="00592F46" w:rsidP="009D5CDF">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592F46" w:rsidRPr="002857AD" w:rsidRDefault="00592F46" w:rsidP="009D5CDF">
            <w:pPr>
              <w:pStyle w:val="TAH"/>
            </w:pPr>
            <w:r w:rsidRPr="002857AD">
              <w:t>Description</w:t>
            </w:r>
          </w:p>
        </w:tc>
        <w:tc>
          <w:tcPr>
            <w:tcW w:w="481" w:type="pct"/>
            <w:tcBorders>
              <w:top w:val="single" w:sz="4" w:space="0" w:color="auto"/>
              <w:left w:val="single" w:sz="4" w:space="0" w:color="auto"/>
              <w:bottom w:val="single" w:sz="4" w:space="0" w:color="auto"/>
              <w:right w:val="single" w:sz="4" w:space="0" w:color="auto"/>
            </w:tcBorders>
            <w:shd w:val="clear" w:color="auto" w:fill="C0C0C0"/>
          </w:tcPr>
          <w:p w:rsidR="00592F46" w:rsidRPr="002857AD" w:rsidRDefault="00592F46" w:rsidP="009D5CDF">
            <w:pPr>
              <w:pStyle w:val="TAH"/>
            </w:pPr>
            <w:r>
              <w:t>Applicability</w:t>
            </w: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2857AD">
              <w:t>This IE shall contain the NF type of the NF Service Producer being discovered.</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spellStart"/>
            <w:r w:rsidRPr="002857AD">
              <w:rPr>
                <w:rFonts w:hint="eastAsia"/>
              </w:rPr>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Pr>
                <w:lang w:eastAsia="zh-CN"/>
              </w:rPr>
              <w:t xml:space="preserve">O </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Pr>
                <w:lang w:eastAsia="zh-CN"/>
              </w:rPr>
              <w:t>0..</w:t>
            </w:r>
            <w:r>
              <w:rPr>
                <w:rFonts w:hint="eastAsia"/>
                <w:lang w:eastAsia="zh-CN"/>
              </w:rPr>
              <w:t>1</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Pr>
                <w:noProof/>
                <w:lang w:eastAsia="zh-CN"/>
              </w:rPr>
              <w:t>Query-Params-Ext2</w:t>
            </w: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gramStart"/>
            <w:r w:rsidRPr="002857AD">
              <w:t>array(</w:t>
            </w:r>
            <w:proofErr w:type="spellStart"/>
            <w:proofErr w:type="gramEnd"/>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592F46" w:rsidRPr="002857AD" w:rsidRDefault="00592F46" w:rsidP="009D5CDF">
            <w:pPr>
              <w:pStyle w:val="TAL"/>
            </w:pPr>
            <w:r w:rsidRPr="002857AD">
              <w:t>If not included, the NRF shall return all the NF service names registered in the NF profile.</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592F46" w:rsidRPr="002857AD" w:rsidRDefault="00592F46" w:rsidP="009D5CDF">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gramStart"/>
            <w:r>
              <w:t>array(</w:t>
            </w:r>
            <w:proofErr w:type="spellStart"/>
            <w:proofErr w:type="gramEnd"/>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gramStart"/>
            <w:r w:rsidRPr="002857AD">
              <w:t>1</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Default="00592F46" w:rsidP="009D5CDF">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592F46" w:rsidRDefault="00592F46" w:rsidP="009D5CDF">
            <w:pPr>
              <w:pStyle w:val="TAL"/>
            </w:pPr>
          </w:p>
          <w:p w:rsidR="00592F46" w:rsidRPr="002857AD" w:rsidRDefault="00592F46" w:rsidP="009D5CDF">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gramStart"/>
            <w:r>
              <w:t>array(</w:t>
            </w:r>
            <w:proofErr w:type="spellStart"/>
            <w:proofErr w:type="gramEnd"/>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gramStart"/>
            <w:r w:rsidRPr="002857AD">
              <w:t>1</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2857AD">
              <w:t>Identity of the NF instance being discovered.</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2857AD">
              <w:rPr>
                <w:rFonts w:hint="eastAsia"/>
              </w:rPr>
              <w:t>FQDN of the target NF instance being discovered.</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gramStart"/>
            <w:r w:rsidRPr="002857AD">
              <w:t>array(</w:t>
            </w:r>
            <w:proofErr w:type="spellStart"/>
            <w:proofErr w:type="gramEnd"/>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t>requester-</w:t>
            </w:r>
            <w:proofErr w:type="spellStart"/>
            <w:r>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gramStart"/>
            <w:r>
              <w:t>array(</w:t>
            </w:r>
            <w:proofErr w:type="spellStart"/>
            <w:proofErr w:type="gramEnd"/>
            <w:r>
              <w:t>Snssai</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92F46" w:rsidRDefault="00592F46" w:rsidP="009D5CDF">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592F46" w:rsidRDefault="00592F46" w:rsidP="009D5CDF">
            <w:pPr>
              <w:pStyle w:val="TAL"/>
            </w:pPr>
            <w:proofErr w:type="gramStart"/>
            <w:r>
              <w:rPr>
                <w:rFonts w:hint="eastAsia"/>
              </w:rP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81" w:type="pct"/>
            <w:tcBorders>
              <w:top w:val="single" w:sz="4" w:space="0" w:color="auto"/>
              <w:left w:val="single" w:sz="6" w:space="0" w:color="000000"/>
              <w:bottom w:val="single" w:sz="4" w:space="0" w:color="auto"/>
              <w:right w:val="single" w:sz="6" w:space="0" w:color="000000"/>
            </w:tcBorders>
          </w:tcPr>
          <w:p w:rsidR="00592F46"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2857AD">
              <w:t>If included, this IE shall contain the list of NSI IDs that are served by the services being discovered.</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Default="00592F46" w:rsidP="009D5CDF">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592F46" w:rsidRPr="002857AD" w:rsidRDefault="00592F46" w:rsidP="009D5CDF">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2857AD">
              <w:t>If included, this IE shall contain the serving area of the SMF. It may be included if the target NF type is "UPF".</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2857AD">
              <w:t>Tracking Area Identity.</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2857AD">
              <w:t>AMF Region Identity.</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2857AD">
              <w:t>AMF Set Identity.</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proofErr w:type="spellStart"/>
            <w:r w:rsidRPr="002857AD">
              <w:t>Guami</w:t>
            </w:r>
            <w:proofErr w:type="spellEnd"/>
            <w:r w:rsidRPr="002857AD">
              <w:t xml:space="preserve"> used to search for an appropriate AMF.</w:t>
            </w:r>
          </w:p>
          <w:p w:rsidR="00592F46" w:rsidRPr="002857AD" w:rsidRDefault="00592F46" w:rsidP="009D5CDF">
            <w:pPr>
              <w:pStyle w:val="TAL"/>
            </w:pPr>
            <w:r w:rsidRPr="002857AD">
              <w:t>(NOTE 1)</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2857AD">
              <w:t>The IPv4 address of the UE for which a BSF needs to be discovered.</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3206FE">
              <w:t>The IPv4 address domain of the UE for which a BSF needs to be discovered.</w:t>
            </w:r>
          </w:p>
        </w:tc>
        <w:tc>
          <w:tcPr>
            <w:tcW w:w="481" w:type="pct"/>
            <w:tcBorders>
              <w:top w:val="single" w:sz="4" w:space="0" w:color="auto"/>
              <w:left w:val="single" w:sz="6" w:space="0" w:color="000000"/>
              <w:bottom w:val="single" w:sz="4" w:space="0" w:color="auto"/>
              <w:right w:val="single" w:sz="6" w:space="0" w:color="000000"/>
            </w:tcBorders>
          </w:tcPr>
          <w:p w:rsidR="00592F46" w:rsidRPr="003206FE"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2857AD">
              <w:t>The IPv6 prefix of the UE for which a BSF needs to be discovered.</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2857AD">
              <w:t>When present, this IE indicates whether a combined SMF/PGW-C or a standalone SMF needs to be discovered.</w:t>
            </w:r>
          </w:p>
          <w:p w:rsidR="00592F46" w:rsidRPr="002857AD" w:rsidRDefault="00592F46" w:rsidP="009D5CDF">
            <w:pPr>
              <w:pStyle w:val="TAL"/>
            </w:pPr>
          </w:p>
          <w:p w:rsidR="00592F46" w:rsidRPr="002857AD" w:rsidRDefault="00592F46" w:rsidP="009D5CDF">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2857AD">
              <w:rPr>
                <w:rFonts w:cs="Arial"/>
                <w:szCs w:val="18"/>
              </w:rPr>
              <w:t>If included, this IE shall contain the PGW FQDN which is received by the AMF from the MME to find the combined SMF/PGW.</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rPr>
                <w:rFonts w:cs="Arial"/>
                <w:szCs w:val="18"/>
              </w:rPr>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rPr>
                <w:rFonts w:cs="Arial"/>
                <w:szCs w:val="18"/>
              </w:rPr>
            </w:pPr>
            <w:r w:rsidRPr="002857AD">
              <w:t>Indicates the data set to be supported by the NF to be discovered. May be included if the target NF type is "UDR".</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rPr>
                <w:rFonts w:cs="Arial"/>
                <w:szCs w:val="18"/>
              </w:rPr>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gramStart"/>
            <w:r w:rsidRPr="002857AD">
              <w:t>array(</w:t>
            </w:r>
            <w:proofErr w:type="spellStart"/>
            <w:proofErr w:type="gramEnd"/>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rPr>
                <w:rFonts w:cs="Arial"/>
                <w:szCs w:val="18"/>
              </w:rPr>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gramStart"/>
            <w:r>
              <w:t>a</w:t>
            </w:r>
            <w:r w:rsidRPr="00567194">
              <w:t>rray(</w:t>
            </w:r>
            <w:proofErr w:type="spellStart"/>
            <w:proofErr w:type="gramEnd"/>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81" w:type="pct"/>
            <w:tcBorders>
              <w:top w:val="single" w:sz="4" w:space="0" w:color="auto"/>
              <w:left w:val="single" w:sz="6" w:space="0" w:color="000000"/>
              <w:bottom w:val="single" w:sz="4" w:space="0" w:color="auto"/>
              <w:right w:val="single" w:sz="6" w:space="0" w:color="000000"/>
            </w:tcBorders>
          </w:tcPr>
          <w:p w:rsidR="00592F46" w:rsidRPr="00567194" w:rsidRDefault="00592F46" w:rsidP="009D5CDF">
            <w:pPr>
              <w:pStyle w:val="TAL"/>
              <w:rPr>
                <w:rFonts w:cs="Arial"/>
                <w:szCs w:val="18"/>
              </w:rPr>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592F46" w:rsidRPr="002857AD" w:rsidRDefault="00592F46" w:rsidP="009D5CDF">
            <w:pPr>
              <w:pStyle w:val="TAL"/>
            </w:pPr>
          </w:p>
          <w:p w:rsidR="00592F46" w:rsidRPr="002857AD" w:rsidRDefault="00592F46" w:rsidP="009D5CDF">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81" w:type="pct"/>
            <w:tcBorders>
              <w:top w:val="single" w:sz="4" w:space="0" w:color="auto"/>
              <w:left w:val="single" w:sz="6" w:space="0" w:color="000000"/>
              <w:bottom w:val="single" w:sz="4" w:space="0" w:color="auto"/>
              <w:right w:val="single" w:sz="6" w:space="0" w:color="000000"/>
            </w:tcBorders>
          </w:tcPr>
          <w:p w:rsidR="00592F46" w:rsidRDefault="00592F46" w:rsidP="009D5CDF">
            <w:pPr>
              <w:pStyle w:val="TAL"/>
              <w:rPr>
                <w:rFonts w:cs="Arial"/>
                <w:szCs w:val="18"/>
              </w:rPr>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Default="00592F46" w:rsidP="009D5CDF">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592F46" w:rsidRDefault="00592F46" w:rsidP="009D5CDF">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592F46" w:rsidRDefault="00592F46" w:rsidP="009D5CDF">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592F46" w:rsidRPr="002857AD" w:rsidRDefault="00592F46" w:rsidP="009D5CDF">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81" w:type="pct"/>
            <w:tcBorders>
              <w:top w:val="single" w:sz="4" w:space="0" w:color="auto"/>
              <w:left w:val="single" w:sz="6" w:space="0" w:color="000000"/>
              <w:bottom w:val="single" w:sz="4" w:space="0" w:color="auto"/>
              <w:right w:val="single" w:sz="6" w:space="0" w:color="000000"/>
            </w:tcBorders>
          </w:tcPr>
          <w:p w:rsidR="00592F46" w:rsidRDefault="00592F46" w:rsidP="009D5CDF">
            <w:pPr>
              <w:pStyle w:val="TAL"/>
              <w:rPr>
                <w:rFonts w:cs="Arial"/>
                <w:szCs w:val="18"/>
              </w:rPr>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Default="00592F46" w:rsidP="009D5CDF">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592F46" w:rsidRDefault="00592F46" w:rsidP="009D5CDF">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592F46" w:rsidRDefault="00592F46" w:rsidP="009D5CDF">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592F46" w:rsidRDefault="00592F46" w:rsidP="009D5CDF">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Default="00592F46" w:rsidP="009D5CDF">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rPr>
                <w:rFonts w:cs="Arial"/>
                <w:szCs w:val="18"/>
              </w:rPr>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SupportedFeatures</w:t>
            </w:r>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Default="00592F46" w:rsidP="009D5CDF">
            <w:pPr>
              <w:pStyle w:val="TAL"/>
            </w:pPr>
            <w:r w:rsidRPr="002857AD">
              <w:t>List of features required to be supported by the target Network Function.</w:t>
            </w:r>
          </w:p>
          <w:p w:rsidR="00592F46" w:rsidRDefault="00592F46" w:rsidP="009D5CDF">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592F46" w:rsidRPr="002857AD" w:rsidRDefault="00592F46" w:rsidP="009D5CDF">
            <w:pPr>
              <w:pStyle w:val="TAL"/>
            </w:pPr>
            <w:r>
              <w:t>(NOTE 4)</w:t>
            </w:r>
          </w:p>
        </w:tc>
        <w:tc>
          <w:tcPr>
            <w:tcW w:w="48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gramStart"/>
            <w:r>
              <w:t>array(</w:t>
            </w:r>
            <w:proofErr w:type="gramEnd"/>
            <w:r w:rsidRPr="002857AD">
              <w:t>SupportedFeatures</w:t>
            </w:r>
            <w:r>
              <w:t>)</w:t>
            </w:r>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gramStart"/>
            <w:r>
              <w:t>1</w:t>
            </w:r>
            <w:r w:rsidRPr="002857AD">
              <w:t>..</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Default="00592F46" w:rsidP="009D5CDF">
            <w:pPr>
              <w:pStyle w:val="TAL"/>
            </w:pPr>
            <w:r w:rsidRPr="002857AD">
              <w:t xml:space="preserve">List of features </w:t>
            </w:r>
            <w:r>
              <w:t xml:space="preserve">required to be supported by the target Network Function, as defined by the </w:t>
            </w:r>
            <w:r w:rsidRPr="00DB56D9">
              <w:t>supportedFeatures</w:t>
            </w:r>
            <w:r>
              <w:t xml:space="preserve"> attribute in </w:t>
            </w:r>
            <w:proofErr w:type="spellStart"/>
            <w:r>
              <w:t>NFService</w:t>
            </w:r>
            <w:proofErr w:type="spellEnd"/>
            <w:r>
              <w:t xml:space="preserve"> (see clauses 6.1.6.2.3 and 6.2.6.2.4). </w:t>
            </w:r>
          </w:p>
          <w:p w:rsidR="00592F46" w:rsidRDefault="00592F46" w:rsidP="009D5CDF">
            <w:pPr>
              <w:pStyle w:val="TAL"/>
            </w:pPr>
            <w:r>
              <w:t xml:space="preserve">This IE may be present only if the </w:t>
            </w:r>
            <w:r w:rsidRPr="002857AD">
              <w:t>service-names</w:t>
            </w:r>
            <w:r>
              <w:t xml:space="preserve"> attribute is present. </w:t>
            </w:r>
          </w:p>
          <w:p w:rsidR="00592F46" w:rsidRPr="002857AD" w:rsidRDefault="00592F46" w:rsidP="009D5CDF">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81" w:type="pct"/>
            <w:tcBorders>
              <w:top w:val="single" w:sz="4" w:space="0" w:color="auto"/>
              <w:left w:val="single" w:sz="6" w:space="0" w:color="000000"/>
              <w:bottom w:val="single" w:sz="4" w:space="0" w:color="auto"/>
              <w:right w:val="single" w:sz="6" w:space="0" w:color="000000"/>
            </w:tcBorders>
          </w:tcPr>
          <w:p w:rsidR="00592F46" w:rsidRPr="00F41E31" w:rsidRDefault="00592F46" w:rsidP="009D5CDF">
            <w:pPr>
              <w:pStyle w:val="TAL"/>
            </w:pPr>
            <w:r w:rsidRPr="00F41E31">
              <w:t>Query-Params-Ext1</w:t>
            </w: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Pr>
                <w:rFonts w:hint="eastAsia"/>
                <w:lang w:eastAsia="zh-CN"/>
              </w:rPr>
              <w:t>This query parameter is used to override the default logical relationship of query parameters.</w:t>
            </w:r>
          </w:p>
        </w:tc>
        <w:tc>
          <w:tcPr>
            <w:tcW w:w="481" w:type="pct"/>
            <w:tcBorders>
              <w:top w:val="single" w:sz="4" w:space="0" w:color="auto"/>
              <w:left w:val="single" w:sz="6" w:space="0" w:color="000000"/>
              <w:bottom w:val="single" w:sz="4" w:space="0" w:color="auto"/>
              <w:right w:val="single" w:sz="6" w:space="0" w:color="000000"/>
            </w:tcBorders>
          </w:tcPr>
          <w:p w:rsidR="00592F46" w:rsidRPr="00F41E31" w:rsidRDefault="00592F46" w:rsidP="009D5CDF">
            <w:pPr>
              <w:pStyle w:val="TAL"/>
              <w:rPr>
                <w:lang w:eastAsia="zh-CN"/>
              </w:rPr>
            </w:pPr>
            <w:r w:rsidRPr="00F41E31">
              <w:t>Complex-Query</w:t>
            </w: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81" w:type="pct"/>
            <w:tcBorders>
              <w:top w:val="single" w:sz="4" w:space="0" w:color="auto"/>
              <w:left w:val="single" w:sz="6" w:space="0" w:color="000000"/>
              <w:bottom w:val="single" w:sz="4" w:space="0" w:color="auto"/>
              <w:right w:val="single" w:sz="6" w:space="0" w:color="000000"/>
            </w:tcBorders>
          </w:tcPr>
          <w:p w:rsidR="00592F46" w:rsidRPr="00F41E31" w:rsidRDefault="00592F46" w:rsidP="009D5CDF">
            <w:pPr>
              <w:pStyle w:val="TAL"/>
            </w:pPr>
            <w:r w:rsidRPr="00F41E31">
              <w:t>Query-Params-Ext1</w:t>
            </w: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Default="00592F46" w:rsidP="009D5CDF">
            <w:pPr>
              <w:pStyle w:val="TAL"/>
            </w:pPr>
            <w:r w:rsidRPr="002857AD">
              <w:t xml:space="preserve">Maximum </w:t>
            </w:r>
            <w:r>
              <w:t xml:space="preserve">payload size (before compression, if any) of the response, expressed in kilo octets. </w:t>
            </w:r>
          </w:p>
          <w:p w:rsidR="00592F46" w:rsidRDefault="00592F46" w:rsidP="009D5CDF">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rsidR="00592F46" w:rsidRPr="002857AD" w:rsidRDefault="00592F46" w:rsidP="009D5CDF">
            <w:pPr>
              <w:pStyle w:val="TAL"/>
            </w:pPr>
            <w:r>
              <w:t>Default = 124. Maximum = 2000 (i.e. 2 Mo).</w:t>
            </w:r>
          </w:p>
        </w:tc>
        <w:tc>
          <w:tcPr>
            <w:tcW w:w="481" w:type="pct"/>
            <w:tcBorders>
              <w:top w:val="single" w:sz="4" w:space="0" w:color="auto"/>
              <w:left w:val="single" w:sz="6" w:space="0" w:color="000000"/>
              <w:bottom w:val="single" w:sz="4" w:space="0" w:color="auto"/>
              <w:right w:val="single" w:sz="6" w:space="0" w:color="000000"/>
            </w:tcBorders>
          </w:tcPr>
          <w:p w:rsidR="00592F46" w:rsidRPr="00F41E31" w:rsidRDefault="00592F46" w:rsidP="009D5CDF">
            <w:pPr>
              <w:pStyle w:val="TAL"/>
            </w:pPr>
            <w:r w:rsidRPr="00F41E31">
              <w:t>Query-Params-Ext1</w:t>
            </w: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Default="00592F46" w:rsidP="009D5CDF">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gramStart"/>
            <w:r>
              <w:t>array(</w:t>
            </w:r>
            <w:proofErr w:type="spellStart"/>
            <w:proofErr w:type="gramEnd"/>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81" w:type="pct"/>
            <w:tcBorders>
              <w:top w:val="single" w:sz="4" w:space="0" w:color="auto"/>
              <w:left w:val="single" w:sz="6" w:space="0" w:color="000000"/>
              <w:bottom w:val="single" w:sz="4" w:space="0" w:color="auto"/>
              <w:right w:val="single" w:sz="6" w:space="0" w:color="000000"/>
            </w:tcBorders>
          </w:tcPr>
          <w:p w:rsidR="00592F46" w:rsidRPr="00F41E31" w:rsidRDefault="00592F46" w:rsidP="009D5CDF">
            <w:pPr>
              <w:pStyle w:val="TAL"/>
            </w:pPr>
            <w:r w:rsidRPr="00F41E31">
              <w:t>Query-Params-Ext1</w:t>
            </w: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Default="00592F46" w:rsidP="009D5CDF">
            <w:pPr>
              <w:pStyle w:val="TAL"/>
            </w:pPr>
            <w:r>
              <w:t>e</w:t>
            </w:r>
            <w:r w:rsidRPr="00340B75">
              <w:t>vent</w:t>
            </w:r>
            <w:r>
              <w:t>-i</w:t>
            </w:r>
            <w:r w:rsidRPr="00340B75">
              <w:t>d</w:t>
            </w:r>
            <w:r w:rsidRPr="000418C7">
              <w:t>-</w:t>
            </w:r>
            <w:r w:rsidRPr="009C51BD">
              <w:t>list</w:t>
            </w:r>
          </w:p>
        </w:tc>
        <w:tc>
          <w:tcPr>
            <w:tcW w:w="637" w:type="pct"/>
            <w:tcBorders>
              <w:top w:val="single" w:sz="4" w:space="0" w:color="auto"/>
              <w:left w:val="single" w:sz="6" w:space="0" w:color="000000"/>
              <w:bottom w:val="single" w:sz="4" w:space="0" w:color="auto"/>
              <w:right w:val="single" w:sz="6" w:space="0" w:color="000000"/>
            </w:tcBorders>
          </w:tcPr>
          <w:p w:rsidR="00592F46" w:rsidRDefault="00592F46" w:rsidP="009D5CDF">
            <w:pPr>
              <w:pStyle w:val="TAL"/>
            </w:pPr>
            <w:proofErr w:type="gramStart"/>
            <w:r w:rsidRPr="000418C7">
              <w:t>array(</w:t>
            </w:r>
            <w:proofErr w:type="spellStart"/>
            <w:proofErr w:type="gramEnd"/>
            <w:r w:rsidRPr="00340B75">
              <w:t>EventId</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rsidR="00592F46" w:rsidRDefault="00592F46" w:rsidP="009D5CDF">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592F46" w:rsidRDefault="00592F46" w:rsidP="009D5CDF">
            <w:pPr>
              <w:pStyle w:val="TAL"/>
            </w:pPr>
            <w:proofErr w:type="gramStart"/>
            <w:r w:rsidRPr="000418C7">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592F46" w:rsidRDefault="00592F46" w:rsidP="009D5CDF">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81" w:type="pct"/>
            <w:tcBorders>
              <w:top w:val="single" w:sz="4" w:space="0" w:color="auto"/>
              <w:left w:val="single" w:sz="6" w:space="0" w:color="000000"/>
              <w:bottom w:val="single" w:sz="4" w:space="0" w:color="auto"/>
              <w:right w:val="single" w:sz="6" w:space="0" w:color="000000"/>
            </w:tcBorders>
          </w:tcPr>
          <w:p w:rsidR="00592F46" w:rsidRPr="00F41E31" w:rsidRDefault="00592F46" w:rsidP="009D5CDF">
            <w:pPr>
              <w:pStyle w:val="TAL"/>
            </w:pPr>
            <w:r w:rsidRPr="000418C7">
              <w:t>Query-Param-Analytics</w:t>
            </w: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Default="00592F46" w:rsidP="009D5CDF">
            <w:pPr>
              <w:pStyle w:val="TAL"/>
            </w:pPr>
            <w:proofErr w:type="spellStart"/>
            <w:r w:rsidRPr="00340B75">
              <w:t>nwdaf</w:t>
            </w:r>
            <w:proofErr w:type="spellEnd"/>
            <w:r w:rsidRPr="00340B75">
              <w:t>-event</w:t>
            </w:r>
            <w:r w:rsidRPr="000418C7">
              <w:t>-list</w:t>
            </w:r>
          </w:p>
        </w:tc>
        <w:tc>
          <w:tcPr>
            <w:tcW w:w="637" w:type="pct"/>
            <w:tcBorders>
              <w:top w:val="single" w:sz="4" w:space="0" w:color="auto"/>
              <w:left w:val="single" w:sz="6" w:space="0" w:color="000000"/>
              <w:bottom w:val="single" w:sz="4" w:space="0" w:color="auto"/>
              <w:right w:val="single" w:sz="6" w:space="0" w:color="000000"/>
            </w:tcBorders>
          </w:tcPr>
          <w:p w:rsidR="00592F46" w:rsidRDefault="00592F46" w:rsidP="009D5CDF">
            <w:pPr>
              <w:pStyle w:val="TAL"/>
            </w:pPr>
            <w:proofErr w:type="gramStart"/>
            <w:r w:rsidRPr="000418C7">
              <w:t>array(</w:t>
            </w:r>
            <w:proofErr w:type="spellStart"/>
            <w:proofErr w:type="gramEnd"/>
            <w:r w:rsidRPr="000418C7">
              <w:t>NwdafEvent</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rsidR="00592F46" w:rsidRDefault="00592F46" w:rsidP="009D5CDF">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592F46" w:rsidRDefault="00592F46" w:rsidP="009D5CDF">
            <w:pPr>
              <w:pStyle w:val="TAL"/>
            </w:pPr>
            <w:proofErr w:type="gramStart"/>
            <w:r w:rsidRPr="000418C7">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592F46" w:rsidRDefault="00592F46" w:rsidP="009D5CDF">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81" w:type="pct"/>
            <w:tcBorders>
              <w:top w:val="single" w:sz="4" w:space="0" w:color="auto"/>
              <w:left w:val="single" w:sz="6" w:space="0" w:color="000000"/>
              <w:bottom w:val="single" w:sz="4" w:space="0" w:color="auto"/>
              <w:right w:val="single" w:sz="6" w:space="0" w:color="000000"/>
            </w:tcBorders>
          </w:tcPr>
          <w:p w:rsidR="00592F46" w:rsidRPr="00F41E31" w:rsidRDefault="00592F46" w:rsidP="009D5CDF">
            <w:pPr>
              <w:pStyle w:val="TAL"/>
            </w:pPr>
            <w:r w:rsidRPr="000418C7">
              <w:t>Query-Param-Analytics</w:t>
            </w: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Pr="00340B75" w:rsidRDefault="00592F46" w:rsidP="009D5CDF">
            <w:pPr>
              <w:pStyle w:val="TAL"/>
            </w:pPr>
            <w:proofErr w:type="spellStart"/>
            <w:r>
              <w:rPr>
                <w:rFonts w:hint="eastAsia"/>
                <w:lang w:eastAsia="zh-CN"/>
              </w:rPr>
              <w:t>atsss</w:t>
            </w:r>
            <w:proofErr w:type="spellEnd"/>
            <w:r>
              <w:t>-</w:t>
            </w:r>
            <w:r>
              <w:rPr>
                <w:rFonts w:hint="eastAsia"/>
                <w:lang w:eastAsia="zh-CN"/>
              </w:rPr>
              <w:t>capability</w:t>
            </w:r>
          </w:p>
        </w:tc>
        <w:tc>
          <w:tcPr>
            <w:tcW w:w="637" w:type="pct"/>
            <w:tcBorders>
              <w:top w:val="single" w:sz="4" w:space="0" w:color="auto"/>
              <w:left w:val="single" w:sz="6" w:space="0" w:color="000000"/>
              <w:bottom w:val="single" w:sz="4" w:space="0" w:color="auto"/>
              <w:right w:val="single" w:sz="6" w:space="0" w:color="000000"/>
            </w:tcBorders>
          </w:tcPr>
          <w:p w:rsidR="00592F46" w:rsidRPr="000418C7" w:rsidRDefault="00592F46" w:rsidP="009D5CDF">
            <w:pPr>
              <w:pStyle w:val="TAL"/>
            </w:pPr>
            <w:proofErr w:type="spellStart"/>
            <w:r>
              <w:rPr>
                <w:rFonts w:hint="eastAsia"/>
                <w:lang w:eastAsia="zh-CN"/>
              </w:rPr>
              <w:t>AtsssCapability</w:t>
            </w:r>
            <w:proofErr w:type="spellEnd"/>
          </w:p>
        </w:tc>
        <w:tc>
          <w:tcPr>
            <w:tcW w:w="141" w:type="pct"/>
            <w:tcBorders>
              <w:top w:val="single" w:sz="4" w:space="0" w:color="auto"/>
              <w:left w:val="single" w:sz="6" w:space="0" w:color="000000"/>
              <w:bottom w:val="single" w:sz="4" w:space="0" w:color="auto"/>
              <w:right w:val="single" w:sz="6" w:space="0" w:color="000000"/>
            </w:tcBorders>
          </w:tcPr>
          <w:p w:rsidR="00592F46" w:rsidRPr="000418C7" w:rsidRDefault="00592F46" w:rsidP="009D5CDF">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92F46" w:rsidRPr="000418C7" w:rsidRDefault="00592F46" w:rsidP="009D5CDF">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81" w:type="pct"/>
            <w:tcBorders>
              <w:top w:val="single" w:sz="4" w:space="0" w:color="auto"/>
              <w:left w:val="single" w:sz="6" w:space="0" w:color="000000"/>
              <w:bottom w:val="single" w:sz="4" w:space="0" w:color="auto"/>
              <w:right w:val="single" w:sz="6" w:space="0" w:color="000000"/>
            </w:tcBorders>
          </w:tcPr>
          <w:p w:rsidR="00592F46" w:rsidRPr="000418C7" w:rsidRDefault="00592F46" w:rsidP="009D5CDF">
            <w:pPr>
              <w:pStyle w:val="TAL"/>
            </w:pPr>
            <w:r>
              <w:rPr>
                <w:rFonts w:hint="eastAsia"/>
                <w:lang w:eastAsia="zh-CN"/>
              </w:rPr>
              <w:t>MAPDU</w:t>
            </w:r>
          </w:p>
        </w:tc>
      </w:tr>
      <w:tr w:rsidR="00592F46" w:rsidRPr="002857AD" w:rsidTr="009D5CD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92F46" w:rsidRDefault="00592F46" w:rsidP="009D5CDF">
            <w:pPr>
              <w:pStyle w:val="TAL"/>
              <w:rPr>
                <w:lang w:eastAsia="zh-CN"/>
              </w:rPr>
            </w:pPr>
            <w:proofErr w:type="spellStart"/>
            <w:r>
              <w:lastRenderedPageBreak/>
              <w:t>upf-ue-ip-addr-i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592F46" w:rsidRDefault="00592F46" w:rsidP="009D5CDF">
            <w:pPr>
              <w:pStyle w:val="TAL"/>
              <w:rPr>
                <w:lang w:eastAsia="zh-CN"/>
              </w:rPr>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592F46" w:rsidRDefault="00592F46" w:rsidP="009D5CDF">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92F46" w:rsidRDefault="00592F46" w:rsidP="009D5CDF">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92F46" w:rsidRPr="002857AD" w:rsidRDefault="00592F46" w:rsidP="009D5CDF">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592F46" w:rsidRPr="002857AD" w:rsidRDefault="00592F46" w:rsidP="009D5CDF">
            <w:pPr>
              <w:pStyle w:val="TAL"/>
            </w:pPr>
          </w:p>
          <w:p w:rsidR="00592F46" w:rsidRPr="002857AD" w:rsidRDefault="00592F46" w:rsidP="009D5CDF">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81" w:type="pct"/>
            <w:tcBorders>
              <w:top w:val="single" w:sz="4" w:space="0" w:color="auto"/>
              <w:left w:val="single" w:sz="6" w:space="0" w:color="000000"/>
              <w:bottom w:val="single" w:sz="4" w:space="0" w:color="auto"/>
              <w:right w:val="single" w:sz="6" w:space="0" w:color="000000"/>
            </w:tcBorders>
          </w:tcPr>
          <w:p w:rsidR="00592F46" w:rsidRDefault="00592F46" w:rsidP="009D5CDF">
            <w:pPr>
              <w:pStyle w:val="TAL"/>
              <w:rPr>
                <w:lang w:eastAsia="zh-CN"/>
              </w:rPr>
            </w:pPr>
            <w:r w:rsidRPr="00F41E31">
              <w:t>Query-Params-Ext</w:t>
            </w:r>
            <w:r>
              <w:t>2</w:t>
            </w:r>
          </w:p>
        </w:tc>
      </w:tr>
      <w:tr w:rsidR="00382024" w:rsidRPr="002857AD" w:rsidTr="009D5CDF">
        <w:trPr>
          <w:jc w:val="center"/>
          <w:ins w:id="142" w:author="Ericsson - Jones Lu" w:date="2019-08-13T12:55:00Z"/>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382024" w:rsidRDefault="00382024" w:rsidP="009D5CDF">
            <w:pPr>
              <w:pStyle w:val="TAL"/>
              <w:rPr>
                <w:ins w:id="143" w:author="Ericsson - Jones Lu" w:date="2019-08-13T12:55:00Z"/>
              </w:rPr>
            </w:pPr>
            <w:ins w:id="144" w:author="Ericsson - Jones Lu" w:date="2019-08-13T12:55:00Z">
              <w:r>
                <w:t>client-type</w:t>
              </w:r>
            </w:ins>
          </w:p>
        </w:tc>
        <w:tc>
          <w:tcPr>
            <w:tcW w:w="637" w:type="pct"/>
            <w:tcBorders>
              <w:top w:val="single" w:sz="4" w:space="0" w:color="auto"/>
              <w:left w:val="single" w:sz="6" w:space="0" w:color="000000"/>
              <w:bottom w:val="single" w:sz="4" w:space="0" w:color="auto"/>
              <w:right w:val="single" w:sz="6" w:space="0" w:color="000000"/>
            </w:tcBorders>
          </w:tcPr>
          <w:p w:rsidR="00382024" w:rsidRPr="002857AD" w:rsidRDefault="00B84F17" w:rsidP="009D5CDF">
            <w:pPr>
              <w:pStyle w:val="TAL"/>
              <w:rPr>
                <w:ins w:id="145" w:author="Ericsson - Jones Lu" w:date="2019-08-13T12:55:00Z"/>
              </w:rPr>
            </w:pPr>
            <w:proofErr w:type="spellStart"/>
            <w:ins w:id="146" w:author="Ericsson - Jones Lu" w:date="2019-08-13T12:56:00Z">
              <w:r>
                <w:t>ExternalClientType</w:t>
              </w:r>
            </w:ins>
            <w:proofErr w:type="spellEnd"/>
          </w:p>
        </w:tc>
        <w:tc>
          <w:tcPr>
            <w:tcW w:w="141" w:type="pct"/>
            <w:tcBorders>
              <w:top w:val="single" w:sz="4" w:space="0" w:color="auto"/>
              <w:left w:val="single" w:sz="6" w:space="0" w:color="000000"/>
              <w:bottom w:val="single" w:sz="4" w:space="0" w:color="auto"/>
              <w:right w:val="single" w:sz="6" w:space="0" w:color="000000"/>
            </w:tcBorders>
          </w:tcPr>
          <w:p w:rsidR="00382024" w:rsidRDefault="00B84F17" w:rsidP="009D5CDF">
            <w:pPr>
              <w:pStyle w:val="TAC"/>
              <w:rPr>
                <w:ins w:id="147" w:author="Ericsson - Jones Lu" w:date="2019-08-13T12:55:00Z"/>
              </w:rPr>
            </w:pPr>
            <w:ins w:id="148" w:author="Ericsson - Jones Lu" w:date="2019-08-13T12:56:00Z">
              <w:r>
                <w:t>O</w:t>
              </w:r>
            </w:ins>
          </w:p>
        </w:tc>
        <w:tc>
          <w:tcPr>
            <w:tcW w:w="343" w:type="pct"/>
            <w:tcBorders>
              <w:top w:val="single" w:sz="4" w:space="0" w:color="auto"/>
              <w:left w:val="single" w:sz="6" w:space="0" w:color="000000"/>
              <w:bottom w:val="single" w:sz="4" w:space="0" w:color="auto"/>
              <w:right w:val="single" w:sz="6" w:space="0" w:color="000000"/>
            </w:tcBorders>
          </w:tcPr>
          <w:p w:rsidR="00382024" w:rsidRDefault="00B84F17" w:rsidP="009D5CDF">
            <w:pPr>
              <w:pStyle w:val="TAL"/>
              <w:rPr>
                <w:ins w:id="149" w:author="Ericsson - Jones Lu" w:date="2019-08-13T12:55:00Z"/>
              </w:rPr>
            </w:pPr>
            <w:ins w:id="150" w:author="Ericsson - Jones Lu" w:date="2019-08-13T12:56:00Z">
              <w:r>
                <w:t>0..1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054804" w:rsidRDefault="004437A3" w:rsidP="009D5CDF">
            <w:pPr>
              <w:pStyle w:val="TAL"/>
              <w:rPr>
                <w:ins w:id="151" w:author="Ericsson - Jones Lu" w:date="2019-08-13T12:57:00Z"/>
              </w:rPr>
            </w:pPr>
            <w:ins w:id="152" w:author="Ericsson - Jones Lu" w:date="2019-08-13T12:56:00Z">
              <w:r>
                <w:t xml:space="preserve">When present, </w:t>
              </w:r>
            </w:ins>
            <w:ins w:id="153" w:author="Ericsson - Jones Lu" w:date="2019-08-13T12:57:00Z">
              <w:r>
                <w:t>this IE indicates that NF(s) dedicate</w:t>
              </w:r>
            </w:ins>
            <w:ins w:id="154" w:author="Ericsson - Jones Lu" w:date="2019-08-13T14:18:00Z">
              <w:r w:rsidR="00DA22E4">
                <w:t>d</w:t>
              </w:r>
            </w:ins>
            <w:ins w:id="155" w:author="Ericsson - Jones Lu" w:date="2019-08-13T12:57:00Z">
              <w:r>
                <w:t xml:space="preserve">ly serving </w:t>
              </w:r>
            </w:ins>
            <w:ins w:id="156" w:author="Ericsson - Jones Lu" w:date="2019-08-13T12:58:00Z">
              <w:r>
                <w:t xml:space="preserve">the specified Client Type </w:t>
              </w:r>
            </w:ins>
            <w:ins w:id="157" w:author="Ericsson - Jones Lu" w:date="2019-08-13T12:57:00Z">
              <w:r w:rsidRPr="002857AD">
                <w:t>needs to be discovered.</w:t>
              </w:r>
            </w:ins>
            <w:ins w:id="158" w:author="Ericsson - Jones Lu" w:date="2019-08-13T13:07:00Z">
              <w:r w:rsidR="00054804">
                <w:t xml:space="preserve"> This IE may be included when target NF Type is "LMF" and "GMLC".</w:t>
              </w:r>
            </w:ins>
          </w:p>
          <w:p w:rsidR="004437A3" w:rsidRDefault="004437A3" w:rsidP="009D5CDF">
            <w:pPr>
              <w:pStyle w:val="TAL"/>
              <w:rPr>
                <w:ins w:id="159" w:author="Ericsson - Jones Lu" w:date="2019-08-13T13:06:00Z"/>
              </w:rPr>
            </w:pPr>
          </w:p>
          <w:p w:rsidR="00CE42B1" w:rsidRDefault="00000E60" w:rsidP="00CE42B1">
            <w:pPr>
              <w:pStyle w:val="TAL"/>
              <w:rPr>
                <w:ins w:id="160" w:author="Ericsson - Jones Lu" w:date="2019-08-13T13:06:00Z"/>
                <w:rFonts w:cs="Arial"/>
                <w:szCs w:val="18"/>
              </w:rPr>
            </w:pPr>
            <w:ins w:id="161" w:author="Ericsson - Jones Lu" w:date="2019-08-13T13:10:00Z">
              <w:r>
                <w:rPr>
                  <w:rFonts w:cs="Arial"/>
                  <w:szCs w:val="18"/>
                </w:rPr>
                <w:t>If</w:t>
              </w:r>
            </w:ins>
            <w:ins w:id="162" w:author="Ericsson - Jones Lu" w:date="2019-08-13T13:06:00Z">
              <w:r w:rsidR="00CE42B1" w:rsidRPr="00482E40">
                <w:rPr>
                  <w:rFonts w:cs="Arial"/>
                  <w:szCs w:val="18"/>
                </w:rPr>
                <w:t xml:space="preserve"> no NF profile is found</w:t>
              </w:r>
            </w:ins>
            <w:ins w:id="163" w:author="Ericsson - Jones Lu" w:date="2019-08-13T13:10:00Z">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ins>
            <w:ins w:id="164" w:author="Ericsson - Jones Lu" w:date="2019-08-13T13:13:00Z">
              <w:r w:rsidR="006D1454">
                <w:rPr>
                  <w:rFonts w:cs="Arial"/>
                  <w:szCs w:val="18"/>
                </w:rPr>
                <w:t>(s)</w:t>
              </w:r>
            </w:ins>
            <w:ins w:id="165" w:author="Ericsson - Jones Lu" w:date="2019-08-13T13:10:00Z">
              <w:r w:rsidRPr="00482E40">
                <w:rPr>
                  <w:rFonts w:cs="Arial"/>
                  <w:szCs w:val="18"/>
                </w:rPr>
                <w:t xml:space="preserve"> </w:t>
              </w:r>
            </w:ins>
            <w:ins w:id="166" w:author="Ericsson - Jones Lu" w:date="2019-08-13T13:12:00Z">
              <w:r w:rsidR="000242E3">
                <w:rPr>
                  <w:rFonts w:cs="Arial"/>
                  <w:szCs w:val="18"/>
                </w:rPr>
                <w:t>not dedicate</w:t>
              </w:r>
            </w:ins>
            <w:ins w:id="167" w:author="Ericsson - Jones Lu" w:date="2019-08-13T14:18:00Z">
              <w:r w:rsidR="00DA22E4">
                <w:rPr>
                  <w:rFonts w:cs="Arial"/>
                  <w:szCs w:val="18"/>
                </w:rPr>
                <w:t>d</w:t>
              </w:r>
            </w:ins>
            <w:ins w:id="168" w:author="Ericsson - Jones Lu" w:date="2019-08-13T13:12:00Z">
              <w:r w:rsidR="000242E3">
                <w:rPr>
                  <w:rFonts w:cs="Arial"/>
                  <w:szCs w:val="18"/>
                </w:rPr>
                <w:t xml:space="preserve">ly serving </w:t>
              </w:r>
            </w:ins>
            <w:ins w:id="169" w:author="Ericsson - Jones Lu" w:date="2019-08-13T13:13:00Z">
              <w:r w:rsidR="000242E3">
                <w:rPr>
                  <w:rFonts w:cs="Arial"/>
                  <w:szCs w:val="18"/>
                </w:rPr>
                <w:t xml:space="preserve">the request client type </w:t>
              </w:r>
            </w:ins>
            <w:ins w:id="170" w:author="Ericsson - Jones Lu" w:date="2019-08-13T13:10:00Z">
              <w:r w:rsidRPr="00482E40">
                <w:rPr>
                  <w:rFonts w:cs="Arial"/>
                  <w:szCs w:val="18"/>
                </w:rPr>
                <w:t>in the response</w:t>
              </w:r>
              <w:r>
                <w:rPr>
                  <w:rFonts w:cs="Arial"/>
                  <w:szCs w:val="18"/>
                </w:rPr>
                <w:t>.</w:t>
              </w:r>
            </w:ins>
          </w:p>
          <w:p w:rsidR="00CE42B1" w:rsidRPr="002857AD" w:rsidRDefault="00CE42B1" w:rsidP="009D5CDF">
            <w:pPr>
              <w:pStyle w:val="TAL"/>
              <w:rPr>
                <w:ins w:id="171" w:author="Ericsson - Jones Lu" w:date="2019-08-13T12:55:00Z"/>
              </w:rPr>
            </w:pPr>
          </w:p>
        </w:tc>
        <w:tc>
          <w:tcPr>
            <w:tcW w:w="481" w:type="pct"/>
            <w:tcBorders>
              <w:top w:val="single" w:sz="4" w:space="0" w:color="auto"/>
              <w:left w:val="single" w:sz="6" w:space="0" w:color="000000"/>
              <w:bottom w:val="single" w:sz="4" w:space="0" w:color="auto"/>
              <w:right w:val="single" w:sz="6" w:space="0" w:color="000000"/>
            </w:tcBorders>
          </w:tcPr>
          <w:p w:rsidR="00382024" w:rsidRPr="00F41E31" w:rsidRDefault="004437A3" w:rsidP="009D5CDF">
            <w:pPr>
              <w:pStyle w:val="TAL"/>
              <w:rPr>
                <w:ins w:id="172" w:author="Ericsson - Jones Lu" w:date="2019-08-13T12:55:00Z"/>
              </w:rPr>
            </w:pPr>
            <w:ins w:id="173" w:author="Ericsson - Jones Lu" w:date="2019-08-13T12:58:00Z">
              <w:r w:rsidRPr="00F41E31">
                <w:t>Query-Params-Ext</w:t>
              </w:r>
              <w:r>
                <w:t>2</w:t>
              </w:r>
            </w:ins>
          </w:p>
        </w:tc>
      </w:tr>
      <w:tr w:rsidR="00592F46" w:rsidRPr="002857AD" w:rsidTr="009D5CD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592F46" w:rsidRPr="002857AD" w:rsidRDefault="00592F46" w:rsidP="009D5CDF">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592F46" w:rsidRDefault="00592F46" w:rsidP="009D5CDF">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592F46" w:rsidRDefault="00592F46" w:rsidP="009D5CDF">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592F46" w:rsidRPr="002857AD" w:rsidRDefault="00592F46" w:rsidP="009D5CDF">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592F46" w:rsidRPr="002857AD" w:rsidRDefault="00592F46" w:rsidP="00592F46"/>
    <w:p w:rsidR="00592F46" w:rsidRDefault="00592F46" w:rsidP="00592F46">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rsidR="00592F46" w:rsidRPr="002857AD" w:rsidRDefault="00592F46" w:rsidP="00592F46">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592F46" w:rsidRDefault="00592F46" w:rsidP="00592F46">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592F46" w:rsidRPr="002857AD" w:rsidRDefault="00592F46" w:rsidP="00592F46">
      <w:r w:rsidRPr="002857AD">
        <w:t>This method shall support the request data structures specified in table 6.1.3.2.3.1-2 and the response data structures and response codes specified in table 6.1.3.2.3.1-3.</w:t>
      </w:r>
    </w:p>
    <w:p w:rsidR="00592F46" w:rsidRPr="002857AD" w:rsidRDefault="00592F46" w:rsidP="00592F46">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92F46" w:rsidRPr="002857AD" w:rsidTr="009D5CD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92F46" w:rsidRPr="002857AD" w:rsidRDefault="00592F46" w:rsidP="009D5CDF">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592F46" w:rsidRPr="002857AD" w:rsidRDefault="00592F46" w:rsidP="009D5CDF">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592F46" w:rsidRPr="002857AD" w:rsidRDefault="00592F46" w:rsidP="009D5CDF">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592F46" w:rsidRPr="002857AD" w:rsidRDefault="00592F46" w:rsidP="009D5CDF">
            <w:pPr>
              <w:pStyle w:val="TAH"/>
            </w:pPr>
            <w:r w:rsidRPr="002857AD">
              <w:t>Description</w:t>
            </w:r>
          </w:p>
        </w:tc>
      </w:tr>
      <w:tr w:rsidR="00592F46" w:rsidRPr="002857AD" w:rsidTr="009D5CD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92F46" w:rsidRPr="002857AD" w:rsidRDefault="00592F46" w:rsidP="009D5CDF">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592F46" w:rsidRPr="002857AD" w:rsidRDefault="00592F46" w:rsidP="009D5CDF">
            <w:pPr>
              <w:pStyle w:val="TAC"/>
            </w:pPr>
          </w:p>
        </w:tc>
        <w:tc>
          <w:tcPr>
            <w:tcW w:w="3331" w:type="dxa"/>
            <w:tcBorders>
              <w:top w:val="single" w:sz="4" w:space="0" w:color="auto"/>
              <w:left w:val="single" w:sz="6" w:space="0" w:color="000000"/>
              <w:bottom w:val="single" w:sz="6" w:space="0" w:color="000000"/>
              <w:right w:val="single" w:sz="6" w:space="0" w:color="000000"/>
            </w:tcBorders>
          </w:tcPr>
          <w:p w:rsidR="00592F46" w:rsidRPr="002857AD" w:rsidRDefault="00592F46" w:rsidP="009D5CD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592F46" w:rsidRPr="002857AD" w:rsidRDefault="00592F46" w:rsidP="009D5CDF">
            <w:pPr>
              <w:pStyle w:val="TAL"/>
            </w:pPr>
          </w:p>
        </w:tc>
      </w:tr>
    </w:tbl>
    <w:p w:rsidR="00592F46" w:rsidRPr="002857AD" w:rsidRDefault="00592F46" w:rsidP="00592F46"/>
    <w:p w:rsidR="00592F46" w:rsidRPr="002857AD" w:rsidRDefault="00592F46" w:rsidP="00592F46">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592F46" w:rsidRPr="002857AD" w:rsidTr="009D5C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92F46" w:rsidRPr="002857AD" w:rsidRDefault="00592F46" w:rsidP="009D5CDF">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592F46" w:rsidRPr="002857AD" w:rsidRDefault="00592F46" w:rsidP="009D5CDF">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592F46" w:rsidRPr="002857AD" w:rsidRDefault="00592F46" w:rsidP="009D5CDF">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592F46" w:rsidRPr="002857AD" w:rsidRDefault="00592F46" w:rsidP="009D5CDF">
            <w:pPr>
              <w:pStyle w:val="TAH"/>
            </w:pPr>
            <w:r w:rsidRPr="002857AD">
              <w:t>Response</w:t>
            </w:r>
          </w:p>
          <w:p w:rsidR="00592F46" w:rsidRPr="002857AD" w:rsidRDefault="00592F46" w:rsidP="009D5CDF">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592F46" w:rsidRPr="002857AD" w:rsidRDefault="00592F46" w:rsidP="009D5CDF">
            <w:pPr>
              <w:pStyle w:val="TAH"/>
            </w:pPr>
            <w:r w:rsidRPr="002857AD">
              <w:t>Description</w:t>
            </w:r>
          </w:p>
        </w:tc>
      </w:tr>
      <w:tr w:rsidR="00592F46" w:rsidRPr="002857AD" w:rsidTr="009D5C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rsidRPr="002857AD">
              <w:rPr>
                <w:rFonts w:cs="Arial"/>
                <w:szCs w:val="18"/>
                <w:lang w:val="en-US"/>
              </w:rPr>
              <w:t>The response body contains the result of the search over the list of registered NF Instances.</w:t>
            </w:r>
          </w:p>
        </w:tc>
      </w:tr>
      <w:tr w:rsidR="00592F46" w:rsidRPr="002857AD" w:rsidTr="009D5C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p>
        </w:tc>
        <w:tc>
          <w:tcPr>
            <w:tcW w:w="738"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p>
        </w:tc>
        <w:tc>
          <w:tcPr>
            <w:tcW w:w="96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92F46" w:rsidRDefault="00592F46" w:rsidP="009D5CDF">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592F46" w:rsidRPr="002857AD" w:rsidRDefault="00592F46" w:rsidP="009D5CDF">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592F46" w:rsidRPr="002857AD" w:rsidTr="009D5C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rPr>
                <w:rFonts w:cs="Arial"/>
                <w:szCs w:val="18"/>
                <w:lang w:val="en-US"/>
              </w:rPr>
            </w:pPr>
            <w:r w:rsidRPr="002857AD">
              <w:rPr>
                <w:rFonts w:cs="Arial"/>
                <w:szCs w:val="18"/>
                <w:lang w:val="en-US"/>
              </w:rPr>
              <w:t>The response body contains the error reason of the request message.</w:t>
            </w:r>
          </w:p>
        </w:tc>
      </w:tr>
      <w:tr w:rsidR="00592F46" w:rsidRPr="002857AD" w:rsidTr="009D5CD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592F46" w:rsidRPr="002857AD" w:rsidRDefault="00592F46" w:rsidP="009D5CDF">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92F46" w:rsidRPr="002857AD" w:rsidRDefault="00592F46" w:rsidP="009D5CDF">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592F46" w:rsidRPr="002857AD" w:rsidTr="009D5CD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92F46" w:rsidRPr="002857AD" w:rsidRDefault="00592F46" w:rsidP="009D5CDF">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592F46" w:rsidRPr="002857AD" w:rsidRDefault="00592F46" w:rsidP="009D5CDF">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592F46" w:rsidRPr="002857AD" w:rsidRDefault="00592F46" w:rsidP="009D5CDF">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592F46" w:rsidRPr="002857AD" w:rsidRDefault="00592F46" w:rsidP="009D5CDF">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592F46" w:rsidRPr="002857AD" w:rsidRDefault="00592F46" w:rsidP="009D5CDF">
            <w:pPr>
              <w:pStyle w:val="TAL"/>
              <w:rPr>
                <w:rFonts w:cs="Arial"/>
                <w:szCs w:val="18"/>
                <w:lang w:val="en-US"/>
              </w:rPr>
            </w:pPr>
            <w:r w:rsidRPr="002857AD">
              <w:rPr>
                <w:rFonts w:cs="Arial"/>
                <w:szCs w:val="18"/>
                <w:lang w:val="en-US"/>
              </w:rPr>
              <w:t>The response body contains the error reason of the request message.</w:t>
            </w:r>
          </w:p>
        </w:tc>
      </w:tr>
    </w:tbl>
    <w:p w:rsidR="0062536D" w:rsidRDefault="0062536D" w:rsidP="00561508">
      <w:pPr>
        <w:pStyle w:val="PL"/>
      </w:pPr>
    </w:p>
    <w:p w:rsidR="0062536D" w:rsidRPr="006B5418" w:rsidRDefault="0062536D" w:rsidP="00625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9E47F0" w:rsidRPr="002857AD" w:rsidRDefault="009E47F0" w:rsidP="009E47F0">
      <w:pPr>
        <w:pStyle w:val="Heading4"/>
      </w:pPr>
      <w:bookmarkStart w:id="174" w:name="_Toc11336331"/>
      <w:r w:rsidRPr="002857AD">
        <w:t>6.2.6.1</w:t>
      </w:r>
      <w:r w:rsidRPr="002857AD">
        <w:tab/>
        <w:t>General</w:t>
      </w:r>
      <w:bookmarkEnd w:id="174"/>
    </w:p>
    <w:p w:rsidR="009E47F0" w:rsidRPr="002857AD" w:rsidRDefault="009E47F0" w:rsidP="009E47F0">
      <w:r w:rsidRPr="002857AD">
        <w:t xml:space="preserve">This </w:t>
      </w:r>
      <w:r>
        <w:t>clause</w:t>
      </w:r>
      <w:r w:rsidRPr="002857AD">
        <w:t xml:space="preserve"> specifies the application data model supported by the API.</w:t>
      </w:r>
    </w:p>
    <w:p w:rsidR="009E47F0" w:rsidRPr="002857AD" w:rsidRDefault="009E47F0" w:rsidP="009E47F0">
      <w:r w:rsidRPr="002857AD">
        <w:t xml:space="preserve">Table 6.2.6.1-1 specifies the data types defined for the </w:t>
      </w:r>
      <w:proofErr w:type="spellStart"/>
      <w:r w:rsidRPr="002857AD">
        <w:t>Nnrf</w:t>
      </w:r>
      <w:proofErr w:type="spellEnd"/>
      <w:r w:rsidRPr="002857AD">
        <w:t xml:space="preserve"> service based interface protocol.</w:t>
      </w:r>
    </w:p>
    <w:p w:rsidR="009E47F0" w:rsidRPr="002857AD" w:rsidRDefault="009E47F0" w:rsidP="009E47F0">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9E47F0" w:rsidRPr="002857AD" w:rsidTr="009E4746">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9E47F0" w:rsidRPr="002857AD" w:rsidRDefault="009E47F0" w:rsidP="009E4746">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9E47F0" w:rsidRPr="002857AD" w:rsidRDefault="009E47F0" w:rsidP="009E4746">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9E47F0" w:rsidRPr="002857AD" w:rsidRDefault="009E47F0" w:rsidP="009E4746">
            <w:pPr>
              <w:pStyle w:val="TAH"/>
            </w:pPr>
            <w:r w:rsidRPr="002857AD">
              <w:t>Description</w:t>
            </w:r>
          </w:p>
        </w:tc>
      </w:tr>
      <w:tr w:rsidR="009E47F0" w:rsidRPr="002857AD" w:rsidTr="009E4746">
        <w:trPr>
          <w:jc w:val="center"/>
        </w:trPr>
        <w:tc>
          <w:tcPr>
            <w:tcW w:w="203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p>
        </w:tc>
      </w:tr>
      <w:tr w:rsidR="009E47F0" w:rsidRPr="002857AD" w:rsidTr="009E4746">
        <w:trPr>
          <w:jc w:val="center"/>
        </w:trPr>
        <w:tc>
          <w:tcPr>
            <w:tcW w:w="203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p>
        </w:tc>
      </w:tr>
      <w:tr w:rsidR="009E47F0" w:rsidRPr="002857AD" w:rsidTr="009E4746">
        <w:trPr>
          <w:jc w:val="center"/>
        </w:trPr>
        <w:tc>
          <w:tcPr>
            <w:tcW w:w="203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p>
        </w:tc>
      </w:tr>
      <w:tr w:rsidR="009E47F0" w:rsidRPr="002857AD" w:rsidTr="009E4746">
        <w:trPr>
          <w:jc w:val="center"/>
        </w:trPr>
        <w:tc>
          <w:tcPr>
            <w:tcW w:w="203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t>6.2.6.2.5</w:t>
            </w:r>
          </w:p>
        </w:tc>
        <w:tc>
          <w:tcPr>
            <w:tcW w:w="543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p>
        </w:tc>
      </w:tr>
    </w:tbl>
    <w:p w:rsidR="009E47F0" w:rsidRPr="002857AD" w:rsidRDefault="009E47F0" w:rsidP="009E47F0"/>
    <w:p w:rsidR="009E47F0" w:rsidRPr="002857AD" w:rsidRDefault="009E47F0" w:rsidP="009E47F0">
      <w:r w:rsidRPr="002857AD">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9E47F0" w:rsidRPr="002857AD" w:rsidRDefault="009E47F0" w:rsidP="009E47F0">
      <w:pPr>
        <w:pStyle w:val="TH"/>
      </w:pPr>
      <w:bookmarkStart w:id="175" w:name="_Hlk2600076"/>
      <w:r w:rsidRPr="002857AD">
        <w:lastRenderedPageBreak/>
        <w:t>Table 6.2.6.1-2:</w:t>
      </w:r>
      <w:bookmarkEnd w:id="175"/>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9E47F0" w:rsidRPr="002857AD" w:rsidRDefault="009E47F0" w:rsidP="009E4746">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9E47F0" w:rsidRPr="002857AD" w:rsidRDefault="009E47F0" w:rsidP="009E4746">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9E47F0" w:rsidRPr="002857AD" w:rsidRDefault="009E47F0" w:rsidP="009E4746">
            <w:pPr>
              <w:pStyle w:val="TAH"/>
            </w:pPr>
            <w:r w:rsidRPr="002857AD">
              <w:t>Comments</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Snssai</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PlmnId</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Dnn</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SupportedFeatures</w:t>
            </w:r>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NfInstanceId</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Gpsi</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GroupId</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Guami</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UriScheme</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567194">
              <w:t>Dnai</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567194" w:rsidRDefault="009E47F0" w:rsidP="009E4746">
            <w:pPr>
              <w:pStyle w:val="TAL"/>
            </w:pPr>
            <w:proofErr w:type="spellStart"/>
            <w:r>
              <w:t>NfGroupId</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567194" w:rsidRDefault="009E47F0" w:rsidP="009E4746">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r w:rsidRPr="005B2862">
              <w:t xml:space="preserve">Identifier of a </w:t>
            </w:r>
            <w:r>
              <w:t>NF</w:t>
            </w:r>
            <w:r w:rsidRPr="005B2862">
              <w:t xml:space="preserve"> Group</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Default="009E47F0" w:rsidP="009E4746">
            <w:pPr>
              <w:pStyle w:val="TAL"/>
            </w:pPr>
            <w:proofErr w:type="spellStart"/>
            <w:r w:rsidRPr="00F267AF">
              <w:t>PduSessionType</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E47F0" w:rsidRPr="005B2862" w:rsidRDefault="009E47F0" w:rsidP="009E4746">
            <w:pPr>
              <w:pStyle w:val="TAL"/>
            </w:pP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F267AF" w:rsidRDefault="009E47F0" w:rsidP="009E4746">
            <w:pPr>
              <w:pStyle w:val="TAL"/>
            </w:pPr>
            <w:proofErr w:type="spellStart"/>
            <w:r>
              <w:rPr>
                <w:rFonts w:hint="eastAsia"/>
                <w:lang w:eastAsia="zh-CN"/>
              </w:rPr>
              <w:t>AtsssCapability</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E47F0" w:rsidRPr="005B2862" w:rsidRDefault="009E47F0" w:rsidP="009E4746">
            <w:pPr>
              <w:pStyle w:val="TAL"/>
            </w:pP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F267AF" w:rsidRDefault="009E47F0" w:rsidP="009E4746">
            <w:pPr>
              <w:pStyle w:val="TAL"/>
            </w:pPr>
            <w:proofErr w:type="spellStart"/>
            <w:r>
              <w:rPr>
                <w:color w:val="1F497D"/>
              </w:rPr>
              <w:t>EventId</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rsidR="009E47F0" w:rsidRPr="005B2862" w:rsidRDefault="009E47F0" w:rsidP="009E4746">
            <w:pPr>
              <w:pStyle w:val="TAL"/>
            </w:pPr>
            <w:r>
              <w:rPr>
                <w:rFonts w:cs="Arial"/>
                <w:szCs w:val="18"/>
                <w:lang w:eastAsia="zh-CN"/>
              </w:rPr>
              <w:t xml:space="preserve">Defined in </w:t>
            </w:r>
            <w:proofErr w:type="spellStart"/>
            <w:r w:rsidRPr="009B3F26">
              <w:t>Nnwdaf_AnalyticsInfo</w:t>
            </w:r>
            <w:proofErr w:type="spellEnd"/>
            <w:r>
              <w:t xml:space="preserve"> API.</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F267AF" w:rsidRDefault="009E47F0" w:rsidP="009E4746">
            <w:pPr>
              <w:pStyle w:val="TAL"/>
            </w:pPr>
            <w:proofErr w:type="spellStart"/>
            <w:r>
              <w:t>NwdafEvent</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rsidR="009E47F0" w:rsidRPr="005B2862" w:rsidRDefault="009E47F0" w:rsidP="009E4746">
            <w:pPr>
              <w:pStyle w:val="TAL"/>
            </w:pPr>
            <w:r>
              <w:rPr>
                <w:rFonts w:cs="Arial"/>
                <w:szCs w:val="18"/>
                <w:lang w:eastAsia="zh-CN"/>
              </w:rPr>
              <w:t xml:space="preserve">Defined in </w:t>
            </w:r>
            <w:proofErr w:type="spellStart"/>
            <w:r w:rsidRPr="009B3F26">
              <w:t>Nnwdaf_</w:t>
            </w:r>
            <w:r>
              <w:t>EventsSubscription</w:t>
            </w:r>
            <w:proofErr w:type="spellEnd"/>
            <w:r>
              <w:t xml:space="preserve"> API.</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DefaultNotificationSubscription</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r w:rsidRPr="002857AD">
              <w:t>See clause 6.1.6.2.4</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IPEndPoint</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r w:rsidRPr="002857AD">
              <w:t>See clause 6.1.6.2.5</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NFType</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r w:rsidRPr="002857AD">
              <w:t>See clause 6.1.6.3.3</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UdrInfo</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r w:rsidRPr="002857AD">
              <w:t>See clause 6.1.6.2.6</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UdmInfo</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See clause 6.1.6.2.7</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AusfInfo</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See clause 6.1.6.2.8</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SupiRange</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r w:rsidRPr="002857AD">
              <w:t>See clause 6.1.6.2.9</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AmfInfo</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r w:rsidRPr="002857AD">
              <w:t>See clause 6.1.6.2.11</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SmfInfo</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r w:rsidRPr="002857AD">
              <w:t>See clause 6.1.6.2.12</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UpfInfo</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rPr>
                <w:rFonts w:cs="Arial"/>
                <w:szCs w:val="18"/>
              </w:rPr>
            </w:pPr>
            <w:r w:rsidRPr="002857AD">
              <w:t>See clause 6.1.6.2.13</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PcfInfo</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See clause 6.1.6.2.20</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BsfInfo</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See clause 6.1.6.2.21</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Pr>
                <w:rFonts w:hint="eastAsia"/>
              </w:rPr>
              <w:t>ChfInf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Pr>
                <w:rFonts w:hint="eastAsia"/>
              </w:rPr>
              <w:t>See clause 6.1.6.2</w:t>
            </w:r>
            <w:r>
              <w:t>.32</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Pr>
                <w:rFonts w:hint="eastAsia"/>
              </w:rPr>
              <w:t>Chf</w:t>
            </w:r>
            <w:r>
              <w:t>Service</w:t>
            </w:r>
            <w:r>
              <w:rPr>
                <w:rFonts w:hint="eastAsia"/>
              </w:rPr>
              <w:t>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Pr>
                <w:rFonts w:hint="eastAsia"/>
              </w:rPr>
              <w:t>See clause 6.1.6.2</w:t>
            </w:r>
            <w:r>
              <w:t>.33</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NFServiceVersion</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See clause 6.1.6.2.19</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Pr>
                <w:rFonts w:hint="eastAsia"/>
              </w:rPr>
              <w:t>PlmnSnssai</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Pr>
                <w:rFonts w:hint="eastAsia"/>
              </w:rPr>
              <w:t>See clause 6.1.6.2.</w:t>
            </w:r>
            <w:r>
              <w:t>44</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Default="009E47F0" w:rsidP="009E4746">
            <w:pPr>
              <w:pStyle w:val="TAL"/>
            </w:pPr>
            <w:proofErr w:type="spellStart"/>
            <w:r>
              <w:t>Nwdaf</w:t>
            </w:r>
            <w:r w:rsidRPr="002857AD">
              <w:t>Info</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E47F0" w:rsidRDefault="009E47F0" w:rsidP="009E4746">
            <w:pPr>
              <w:pStyle w:val="TAL"/>
            </w:pPr>
            <w:r w:rsidRPr="002857AD">
              <w:t>See clause 6.1.6.</w:t>
            </w:r>
            <w:r>
              <w:t>2</w:t>
            </w:r>
            <w:r w:rsidRPr="002857AD">
              <w:t>.</w:t>
            </w:r>
            <w:r>
              <w:t>45</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NFStatus</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See clause 6.1.6.3.7</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DataSetId</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See clause 6.1.6.3.8</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ServiceName</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See clause 6.1.6.3.11</w:t>
            </w:r>
          </w:p>
        </w:tc>
      </w:tr>
      <w:tr w:rsidR="009E47F0" w:rsidRPr="002857AD" w:rsidTr="009E4746">
        <w:trPr>
          <w:jc w:val="center"/>
        </w:trPr>
        <w:tc>
          <w:tcPr>
            <w:tcW w:w="2588"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proofErr w:type="spellStart"/>
            <w:r w:rsidRPr="002857AD">
              <w:t>NFServiceStatus</w:t>
            </w:r>
            <w:proofErr w:type="spellEnd"/>
          </w:p>
        </w:tc>
        <w:tc>
          <w:tcPr>
            <w:tcW w:w="1855"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E47F0" w:rsidRPr="002857AD" w:rsidRDefault="009E47F0" w:rsidP="009E4746">
            <w:pPr>
              <w:pStyle w:val="TAL"/>
            </w:pPr>
            <w:r w:rsidRPr="002857AD">
              <w:t>See clause 6.1.6.3.12</w:t>
            </w:r>
          </w:p>
        </w:tc>
      </w:tr>
      <w:tr w:rsidR="00677024" w:rsidRPr="002857AD" w:rsidTr="009E4746">
        <w:trPr>
          <w:jc w:val="center"/>
          <w:ins w:id="176" w:author="Ericsson - Jones Lu" w:date="2019-08-13T12:54:00Z"/>
        </w:trPr>
        <w:tc>
          <w:tcPr>
            <w:tcW w:w="2588" w:type="dxa"/>
            <w:tcBorders>
              <w:top w:val="single" w:sz="4" w:space="0" w:color="auto"/>
              <w:left w:val="single" w:sz="4" w:space="0" w:color="auto"/>
              <w:bottom w:val="single" w:sz="4" w:space="0" w:color="auto"/>
              <w:right w:val="single" w:sz="4" w:space="0" w:color="auto"/>
            </w:tcBorders>
          </w:tcPr>
          <w:p w:rsidR="00677024" w:rsidRPr="002857AD" w:rsidRDefault="00677024" w:rsidP="00677024">
            <w:pPr>
              <w:pStyle w:val="TAL"/>
              <w:rPr>
                <w:ins w:id="177" w:author="Ericsson - Jones Lu" w:date="2019-08-13T12:54:00Z"/>
              </w:rPr>
            </w:pPr>
            <w:proofErr w:type="spellStart"/>
            <w:ins w:id="178" w:author="Ericsson - Jones Lu" w:date="2019-08-13T12:55:00Z">
              <w:r>
                <w:t>Lmf</w:t>
              </w:r>
              <w:r w:rsidRPr="002857AD">
                <w:t>Info</w:t>
              </w:r>
            </w:ins>
            <w:proofErr w:type="spellEnd"/>
          </w:p>
        </w:tc>
        <w:tc>
          <w:tcPr>
            <w:tcW w:w="1855" w:type="dxa"/>
            <w:tcBorders>
              <w:top w:val="single" w:sz="4" w:space="0" w:color="auto"/>
              <w:left w:val="single" w:sz="4" w:space="0" w:color="auto"/>
              <w:bottom w:val="single" w:sz="4" w:space="0" w:color="auto"/>
              <w:right w:val="single" w:sz="4" w:space="0" w:color="auto"/>
            </w:tcBorders>
          </w:tcPr>
          <w:p w:rsidR="00677024" w:rsidRPr="002857AD" w:rsidRDefault="00677024" w:rsidP="00677024">
            <w:pPr>
              <w:pStyle w:val="TAL"/>
              <w:rPr>
                <w:ins w:id="179" w:author="Ericsson - Jones Lu" w:date="2019-08-13T12:54:00Z"/>
              </w:rPr>
            </w:pPr>
            <w:ins w:id="180" w:author="Ericsson - Jones Lu" w:date="2019-08-13T12:55:00Z">
              <w:r w:rsidRPr="002857AD">
                <w:t>3GPP TS 29.510</w:t>
              </w:r>
            </w:ins>
          </w:p>
        </w:tc>
        <w:tc>
          <w:tcPr>
            <w:tcW w:w="4731" w:type="dxa"/>
            <w:tcBorders>
              <w:top w:val="single" w:sz="4" w:space="0" w:color="auto"/>
              <w:left w:val="single" w:sz="4" w:space="0" w:color="auto"/>
              <w:bottom w:val="single" w:sz="4" w:space="0" w:color="auto"/>
              <w:right w:val="single" w:sz="4" w:space="0" w:color="auto"/>
            </w:tcBorders>
          </w:tcPr>
          <w:p w:rsidR="00677024" w:rsidRPr="002857AD" w:rsidRDefault="00677024" w:rsidP="00677024">
            <w:pPr>
              <w:pStyle w:val="TAL"/>
              <w:rPr>
                <w:ins w:id="181" w:author="Ericsson - Jones Lu" w:date="2019-08-13T12:54:00Z"/>
              </w:rPr>
            </w:pPr>
            <w:ins w:id="182" w:author="Ericsson - Jones Lu" w:date="2019-08-13T12:55:00Z">
              <w:r w:rsidRPr="002857AD">
                <w:t>See clause 6.1.6.2.</w:t>
              </w:r>
              <w:r>
                <w:t>x</w:t>
              </w:r>
            </w:ins>
          </w:p>
        </w:tc>
      </w:tr>
      <w:tr w:rsidR="00677024" w:rsidRPr="002857AD" w:rsidTr="009E4746">
        <w:trPr>
          <w:jc w:val="center"/>
          <w:ins w:id="183" w:author="Ericsson - Jones Lu" w:date="2019-08-13T12:54:00Z"/>
        </w:trPr>
        <w:tc>
          <w:tcPr>
            <w:tcW w:w="2588" w:type="dxa"/>
            <w:tcBorders>
              <w:top w:val="single" w:sz="4" w:space="0" w:color="auto"/>
              <w:left w:val="single" w:sz="4" w:space="0" w:color="auto"/>
              <w:bottom w:val="single" w:sz="4" w:space="0" w:color="auto"/>
              <w:right w:val="single" w:sz="4" w:space="0" w:color="auto"/>
            </w:tcBorders>
          </w:tcPr>
          <w:p w:rsidR="00677024" w:rsidRPr="002857AD" w:rsidRDefault="00677024" w:rsidP="00677024">
            <w:pPr>
              <w:pStyle w:val="TAL"/>
              <w:rPr>
                <w:ins w:id="184" w:author="Ericsson - Jones Lu" w:date="2019-08-13T12:54:00Z"/>
              </w:rPr>
            </w:pPr>
            <w:proofErr w:type="spellStart"/>
            <w:ins w:id="185" w:author="Ericsson - Jones Lu" w:date="2019-08-13T12:55:00Z">
              <w:r>
                <w:t>Gmlc</w:t>
              </w:r>
              <w:r w:rsidRPr="002857AD">
                <w:t>Info</w:t>
              </w:r>
            </w:ins>
            <w:proofErr w:type="spellEnd"/>
          </w:p>
        </w:tc>
        <w:tc>
          <w:tcPr>
            <w:tcW w:w="1855" w:type="dxa"/>
            <w:tcBorders>
              <w:top w:val="single" w:sz="4" w:space="0" w:color="auto"/>
              <w:left w:val="single" w:sz="4" w:space="0" w:color="auto"/>
              <w:bottom w:val="single" w:sz="4" w:space="0" w:color="auto"/>
              <w:right w:val="single" w:sz="4" w:space="0" w:color="auto"/>
            </w:tcBorders>
          </w:tcPr>
          <w:p w:rsidR="00677024" w:rsidRPr="002857AD" w:rsidRDefault="00677024" w:rsidP="00677024">
            <w:pPr>
              <w:pStyle w:val="TAL"/>
              <w:rPr>
                <w:ins w:id="186" w:author="Ericsson - Jones Lu" w:date="2019-08-13T12:54:00Z"/>
              </w:rPr>
            </w:pPr>
            <w:ins w:id="187" w:author="Ericsson - Jones Lu" w:date="2019-08-13T12:55:00Z">
              <w:r w:rsidRPr="002857AD">
                <w:t>3GPP TS 29.510</w:t>
              </w:r>
            </w:ins>
          </w:p>
        </w:tc>
        <w:tc>
          <w:tcPr>
            <w:tcW w:w="4731" w:type="dxa"/>
            <w:tcBorders>
              <w:top w:val="single" w:sz="4" w:space="0" w:color="auto"/>
              <w:left w:val="single" w:sz="4" w:space="0" w:color="auto"/>
              <w:bottom w:val="single" w:sz="4" w:space="0" w:color="auto"/>
              <w:right w:val="single" w:sz="4" w:space="0" w:color="auto"/>
            </w:tcBorders>
          </w:tcPr>
          <w:p w:rsidR="00677024" w:rsidRPr="002857AD" w:rsidRDefault="00677024" w:rsidP="00677024">
            <w:pPr>
              <w:pStyle w:val="TAL"/>
              <w:rPr>
                <w:ins w:id="188" w:author="Ericsson - Jones Lu" w:date="2019-08-13T12:54:00Z"/>
              </w:rPr>
            </w:pPr>
            <w:ins w:id="189" w:author="Ericsson - Jones Lu" w:date="2019-08-13T12:55:00Z">
              <w:r w:rsidRPr="002857AD">
                <w:t>See clause 6.1.6.</w:t>
              </w:r>
              <w:proofErr w:type="gramStart"/>
              <w:r w:rsidRPr="002857AD">
                <w:t>2.</w:t>
              </w:r>
              <w:r>
                <w:t>y</w:t>
              </w:r>
            </w:ins>
            <w:proofErr w:type="gramEnd"/>
          </w:p>
        </w:tc>
      </w:tr>
    </w:tbl>
    <w:p w:rsidR="0062536D" w:rsidRDefault="0062536D" w:rsidP="00561508">
      <w:pPr>
        <w:pStyle w:val="PL"/>
      </w:pPr>
    </w:p>
    <w:p w:rsidR="009E47F0" w:rsidRDefault="009E47F0" w:rsidP="00561508">
      <w:pPr>
        <w:pStyle w:val="PL"/>
      </w:pPr>
    </w:p>
    <w:p w:rsidR="0062536D" w:rsidRPr="006B5418" w:rsidRDefault="0062536D" w:rsidP="00625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9D5CDF" w:rsidRPr="002857AD" w:rsidRDefault="009D5CDF" w:rsidP="009D5CDF">
      <w:pPr>
        <w:pStyle w:val="Heading5"/>
      </w:pPr>
      <w:bookmarkStart w:id="190" w:name="_Toc11336335"/>
      <w:r w:rsidRPr="002857AD">
        <w:lastRenderedPageBreak/>
        <w:t>6.2.6.2.3</w:t>
      </w:r>
      <w:r w:rsidRPr="002857AD">
        <w:tab/>
        <w:t xml:space="preserve">Type: </w:t>
      </w:r>
      <w:proofErr w:type="spellStart"/>
      <w:r w:rsidRPr="002857AD">
        <w:t>NFProfile</w:t>
      </w:r>
      <w:bookmarkEnd w:id="190"/>
      <w:proofErr w:type="spellEnd"/>
    </w:p>
    <w:p w:rsidR="009D5CDF" w:rsidRPr="002857AD" w:rsidRDefault="009D5CDF" w:rsidP="009D5CDF">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D5CDF" w:rsidRPr="002857AD" w:rsidRDefault="009D5CDF" w:rsidP="009D5CDF">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D5CDF" w:rsidRPr="002857AD" w:rsidRDefault="009D5CDF" w:rsidP="009D5CDF">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D5CDF" w:rsidRPr="002857AD" w:rsidRDefault="009D5CDF" w:rsidP="009D5CD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D5CDF" w:rsidRPr="002857AD" w:rsidRDefault="009D5CDF" w:rsidP="009D5CDF">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D5CDF" w:rsidRPr="002857AD" w:rsidRDefault="009D5CDF" w:rsidP="009D5CDF">
            <w:pPr>
              <w:pStyle w:val="TAH"/>
              <w:rPr>
                <w:rFonts w:cs="Arial"/>
                <w:szCs w:val="18"/>
              </w:rPr>
            </w:pPr>
            <w:r w:rsidRPr="002857AD">
              <w:rPr>
                <w:rFonts w:cs="Arial"/>
                <w:szCs w:val="18"/>
              </w:rPr>
              <w:t>Description</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sidRPr="002857AD">
              <w:rPr>
                <w:rFonts w:cs="Arial"/>
                <w:szCs w:val="18"/>
              </w:rPr>
              <w:t>Unique identity of the NF Instance.</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sidRPr="002857AD">
              <w:rPr>
                <w:rFonts w:cs="Arial"/>
                <w:szCs w:val="18"/>
              </w:rPr>
              <w:t>Type of Network Function</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sidRPr="002857AD">
              <w:rPr>
                <w:rFonts w:cs="Arial"/>
                <w:szCs w:val="18"/>
              </w:rPr>
              <w:t>Status of the NF Instance</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rsidR="009D5CDF" w:rsidRDefault="009D5CDF" w:rsidP="009D5CDF">
            <w:pPr>
              <w:pStyle w:val="TAL"/>
              <w:rPr>
                <w:rFonts w:cs="Arial"/>
                <w:szCs w:val="18"/>
              </w:rPr>
            </w:pPr>
            <w:r w:rsidRPr="002857AD">
              <w:rPr>
                <w:rFonts w:cs="Arial"/>
                <w:szCs w:val="18"/>
              </w:rPr>
              <w:t>S-NSSAIs of the Network Function</w:t>
            </w:r>
            <w:r>
              <w:rPr>
                <w:rFonts w:cs="Arial"/>
                <w:szCs w:val="18"/>
              </w:rPr>
              <w:t>.</w:t>
            </w:r>
          </w:p>
          <w:p w:rsidR="009D5CDF" w:rsidRPr="002857AD" w:rsidRDefault="009D5CDF" w:rsidP="009D5CDF">
            <w:pPr>
              <w:pStyle w:val="TAL"/>
              <w:rPr>
                <w:rFonts w:cs="Arial"/>
                <w:szCs w:val="18"/>
              </w:rPr>
            </w:pPr>
            <w:r>
              <w:rPr>
                <w:rFonts w:cs="Arial"/>
                <w:szCs w:val="18"/>
              </w:rPr>
              <w:t>If not provided, the NF can serve any S-NSSAI.</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rPr>
                <w:rFonts w:hint="eastAsia"/>
              </w:rPr>
              <w:t>array(</w:t>
            </w:r>
            <w:proofErr w:type="spellStart"/>
            <w:proofErr w:type="gramEnd"/>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D5CDF" w:rsidRDefault="009D5CDF" w:rsidP="009D5CDF">
            <w:pPr>
              <w:pStyle w:val="TAL"/>
            </w:pPr>
            <w:proofErr w:type="gramStart"/>
            <w:r>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Pr>
                <w:rFonts w:cs="Arial" w:hint="eastAsia"/>
                <w:szCs w:val="18"/>
              </w:rPr>
              <w:t>The per-PLMN list of S-NSSAI(s) supported by the Network Function.</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rsidR="009D5CDF" w:rsidRDefault="009D5CDF" w:rsidP="009D5CDF">
            <w:pPr>
              <w:pStyle w:val="TAL"/>
              <w:rPr>
                <w:rFonts w:cs="Arial"/>
                <w:szCs w:val="18"/>
              </w:rPr>
            </w:pPr>
            <w:r w:rsidRPr="002857AD">
              <w:rPr>
                <w:rFonts w:cs="Arial"/>
                <w:szCs w:val="18"/>
              </w:rPr>
              <w:t>List of NSIs of the Network Function</w:t>
            </w:r>
            <w:r>
              <w:rPr>
                <w:rFonts w:cs="Arial"/>
                <w:szCs w:val="18"/>
              </w:rPr>
              <w:t>.</w:t>
            </w:r>
          </w:p>
          <w:p w:rsidR="009D5CDF" w:rsidRPr="002857AD" w:rsidRDefault="009D5CDF" w:rsidP="009D5CDF">
            <w:pPr>
              <w:pStyle w:val="TAL"/>
              <w:rPr>
                <w:rFonts w:cs="Arial"/>
                <w:szCs w:val="18"/>
              </w:rPr>
            </w:pPr>
            <w:r>
              <w:rPr>
                <w:rFonts w:cs="Arial"/>
                <w:szCs w:val="18"/>
              </w:rPr>
              <w:t>If not provided, the NF can serve any NSI.</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sidRPr="002857AD">
              <w:rPr>
                <w:rFonts w:cs="Arial"/>
                <w:szCs w:val="18"/>
              </w:rPr>
              <w:t>FQDN of the Network Function (NOTE 1, NOTE 3)</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sidRPr="002857AD">
              <w:rPr>
                <w:rFonts w:cs="Arial"/>
                <w:szCs w:val="18"/>
              </w:rPr>
              <w:t>IPv4 address(es) of the Network Function (NOTE 1)</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9D5CDF" w:rsidRPr="002857AD" w:rsidDel="00A14B4C" w:rsidRDefault="009D5CDF" w:rsidP="009D5CDF">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rsidR="009D5CDF" w:rsidRPr="002857AD" w:rsidDel="00A14B4C" w:rsidRDefault="009D5CDF" w:rsidP="009D5CD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sidRPr="002857AD">
              <w:rPr>
                <w:rFonts w:cs="Arial"/>
                <w:szCs w:val="18"/>
              </w:rPr>
              <w:t>IPv6 address(es) of the Network Function (NOTE 1)</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sidRPr="002857AD">
              <w:rPr>
                <w:rFonts w:cs="Arial"/>
                <w:szCs w:val="18"/>
              </w:rPr>
              <w:t>Specific data for the UDR (ranges of SUPI, …)</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rPr>
                <w:rFonts w:hint="eastAsia"/>
                <w:lang w:eastAsia="zh-CN"/>
              </w:rPr>
              <w:t>array(</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sidRPr="002857AD">
              <w:rPr>
                <w:rFonts w:cs="Arial"/>
                <w:szCs w:val="18"/>
              </w:rPr>
              <w:t>Specific data for the UDM</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rPr>
                <w:rFonts w:hint="eastAsia"/>
                <w:lang w:eastAsia="zh-CN"/>
              </w:rPr>
              <w:t>array(</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sidRPr="002857AD">
              <w:rPr>
                <w:rFonts w:cs="Arial"/>
                <w:szCs w:val="18"/>
              </w:rPr>
              <w:t>Specific data for the AUSF</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rPr>
                <w:rFonts w:hint="eastAsia"/>
                <w:lang w:eastAsia="zh-CN"/>
              </w:rPr>
              <w:t>array(</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sidRPr="002857AD">
              <w:rPr>
                <w:rFonts w:cs="Arial"/>
                <w:szCs w:val="18"/>
              </w:rPr>
              <w:t>Specific data for the AMF (AMF Set ID, …)</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rPr>
                <w:rFonts w:hint="eastAsia"/>
                <w:lang w:eastAsia="zh-CN"/>
              </w:rPr>
              <w:t>array(</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sidRPr="002857AD">
              <w:rPr>
                <w:rFonts w:cs="Arial"/>
                <w:szCs w:val="18"/>
              </w:rPr>
              <w:t>Specific data for the SMF (DNN's, …)</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rPr>
                <w:rFonts w:hint="eastAsia"/>
                <w:lang w:eastAsia="zh-CN"/>
              </w:rPr>
              <w:t>array(</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sidRPr="002857AD">
              <w:rPr>
                <w:rFonts w:cs="Arial"/>
                <w:szCs w:val="18"/>
              </w:rPr>
              <w:t>Specific data for the UPF (S-NSSAI, DNN, SMF serving area, …)</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rPr>
                <w:rFonts w:hint="eastAsia"/>
                <w:lang w:eastAsia="zh-CN"/>
              </w:rPr>
              <w:t>array(</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sidRPr="002857AD">
              <w:rPr>
                <w:rFonts w:cs="Arial"/>
                <w:szCs w:val="18"/>
              </w:rPr>
              <w:t>Specific data for the PCF</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rPr>
                <w:rFonts w:hint="eastAsia"/>
                <w:lang w:eastAsia="zh-CN"/>
              </w:rPr>
              <w:t>array(</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sidRPr="002857AD">
              <w:rPr>
                <w:rFonts w:cs="Arial"/>
                <w:szCs w:val="18"/>
              </w:rPr>
              <w:t>Specific data for the BSF</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Pr>
                <w:rFonts w:hint="eastAsia"/>
                <w:lang w:eastAsia="zh-CN"/>
              </w:rPr>
              <w:lastRenderedPageBreak/>
              <w:t>bsfInfoExt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rPr>
                <w:rFonts w:hint="eastAsia"/>
                <w:lang w:eastAsia="zh-CN"/>
              </w:rPr>
              <w:t>array(</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Pr>
                <w:rFonts w:cs="Arial" w:hint="eastAsia"/>
                <w:szCs w:val="18"/>
              </w:rPr>
              <w:t>Specific data for the CHF</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Default="009D5CDF" w:rsidP="009D5CDF">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Default="009D5CDF" w:rsidP="009D5CDF">
            <w:pPr>
              <w:pStyle w:val="TAL"/>
            </w:pPr>
            <w:proofErr w:type="gramStart"/>
            <w:r>
              <w:rPr>
                <w:rFonts w:hint="eastAsia"/>
                <w:lang w:eastAsia="zh-CN"/>
              </w:rPr>
              <w:t>array(</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9D5CDF" w:rsidRDefault="009D5CDF" w:rsidP="009D5CD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5CDF" w:rsidRDefault="009D5CDF" w:rsidP="009D5CD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9D5CDF" w:rsidRDefault="009D5CDF" w:rsidP="009D5CD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Default="009D5CDF" w:rsidP="009D5CDF">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Default="009D5CDF" w:rsidP="009D5CDF">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rsidR="009D5CDF" w:rsidRDefault="009D5CDF" w:rsidP="009D5C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D5CDF" w:rsidRDefault="009D5CDF" w:rsidP="009D5CD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5CDF" w:rsidRDefault="009D5CDF" w:rsidP="009D5CDF">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sidRPr="002857AD">
              <w:rPr>
                <w:rFonts w:cs="Arial"/>
                <w:szCs w:val="18"/>
              </w:rPr>
              <w:t>Specific data for custom Network Functions</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sidRPr="002857AD">
              <w:rPr>
                <w:rFonts w:cs="Arial"/>
                <w:szCs w:val="18"/>
              </w:rPr>
              <w:t>Timestamp when the NF was (re)started</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5CDF" w:rsidRDefault="009D5CDF" w:rsidP="009D5CDF">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9D5CDF" w:rsidRDefault="009D5CDF" w:rsidP="009D5CDF">
            <w:pPr>
              <w:pStyle w:val="TAL"/>
              <w:rPr>
                <w:rFonts w:cs="Arial"/>
                <w:szCs w:val="18"/>
              </w:rPr>
            </w:pPr>
          </w:p>
          <w:p w:rsidR="009D5CDF" w:rsidRPr="002857AD" w:rsidRDefault="009D5CDF" w:rsidP="009D5CDF">
            <w:pPr>
              <w:pStyle w:val="TAL"/>
              <w:rPr>
                <w:rFonts w:cs="Arial"/>
                <w:szCs w:val="18"/>
              </w:rPr>
            </w:pPr>
            <w:r>
              <w:rPr>
                <w:rFonts w:cs="Arial"/>
                <w:szCs w:val="18"/>
              </w:rPr>
              <w:t>Otherwise, it indicates that the NF Service Instances of a same NF Service are not capable to share resource state inside the NF Instance.</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rPr>
                <w:rFonts w:cs="Arial"/>
                <w:szCs w:val="18"/>
              </w:rPr>
            </w:pPr>
            <w:r w:rsidRPr="002857AD">
              <w:rPr>
                <w:rFonts w:cs="Arial"/>
                <w:szCs w:val="18"/>
              </w:rPr>
              <w:t>List of NF Service Instances</w:t>
            </w:r>
          </w:p>
        </w:tc>
      </w:tr>
      <w:tr w:rsidR="009D5CDF" w:rsidRPr="002857AD" w:rsidTr="009D5CDF">
        <w:trPr>
          <w:jc w:val="center"/>
        </w:trPr>
        <w:tc>
          <w:tcPr>
            <w:tcW w:w="2090"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9D5CDF" w:rsidRPr="002857AD" w:rsidRDefault="009D5CDF" w:rsidP="009D5CD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5CDF" w:rsidRDefault="009D5CDF" w:rsidP="009D5CD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rsidR="009D5CDF" w:rsidRDefault="009D5CDF" w:rsidP="009D5CDF">
            <w:pPr>
              <w:pStyle w:val="TAL"/>
              <w:rPr>
                <w:rFonts w:cs="Arial"/>
                <w:szCs w:val="18"/>
              </w:rPr>
            </w:pPr>
            <w:r w:rsidRPr="002857AD">
              <w:rPr>
                <w:rFonts w:cs="Arial"/>
                <w:szCs w:val="18"/>
              </w:rPr>
              <w:t>Notification endpoints for different notification types.</w:t>
            </w:r>
          </w:p>
          <w:p w:rsidR="009D5CDF" w:rsidRDefault="009D5CDF" w:rsidP="009D5CDF">
            <w:pPr>
              <w:pStyle w:val="TAL"/>
              <w:rPr>
                <w:rFonts w:cs="Arial"/>
                <w:szCs w:val="18"/>
              </w:rPr>
            </w:pPr>
            <w:r>
              <w:rPr>
                <w:rFonts w:cs="Arial"/>
                <w:szCs w:val="18"/>
              </w:rPr>
              <w:t>(NOTE 6)</w:t>
            </w:r>
          </w:p>
          <w:p w:rsidR="009D5CDF" w:rsidRPr="002857AD" w:rsidRDefault="009D5CDF" w:rsidP="009D5CDF">
            <w:pPr>
              <w:pStyle w:val="TAL"/>
              <w:rPr>
                <w:rFonts w:cs="Arial"/>
                <w:szCs w:val="18"/>
              </w:rPr>
            </w:pPr>
          </w:p>
        </w:tc>
      </w:tr>
      <w:tr w:rsidR="00DF2787" w:rsidRPr="002857AD" w:rsidTr="009D5CDF">
        <w:trPr>
          <w:jc w:val="center"/>
          <w:ins w:id="191" w:author="Ericsson - Jones Lu" w:date="2019-08-13T12:54:00Z"/>
        </w:trPr>
        <w:tc>
          <w:tcPr>
            <w:tcW w:w="2090" w:type="dxa"/>
            <w:tcBorders>
              <w:top w:val="single" w:sz="4" w:space="0" w:color="auto"/>
              <w:left w:val="single" w:sz="4" w:space="0" w:color="auto"/>
              <w:bottom w:val="single" w:sz="4" w:space="0" w:color="auto"/>
              <w:right w:val="single" w:sz="4" w:space="0" w:color="auto"/>
            </w:tcBorders>
          </w:tcPr>
          <w:p w:rsidR="00DF2787" w:rsidRPr="002857AD" w:rsidRDefault="00DF2787" w:rsidP="00DF2787">
            <w:pPr>
              <w:pStyle w:val="TAL"/>
              <w:rPr>
                <w:ins w:id="192" w:author="Ericsson - Jones Lu" w:date="2019-08-13T12:54:00Z"/>
              </w:rPr>
            </w:pPr>
            <w:proofErr w:type="spellStart"/>
            <w:ins w:id="193" w:author="Ericsson - Jones Lu" w:date="2019-08-13T12:54:00Z">
              <w:r>
                <w:t>lmfInfo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DF2787" w:rsidRPr="002857AD" w:rsidRDefault="00DF2787" w:rsidP="00DF2787">
            <w:pPr>
              <w:pStyle w:val="TAL"/>
              <w:rPr>
                <w:ins w:id="194" w:author="Ericsson - Jones Lu" w:date="2019-08-13T12:54:00Z"/>
              </w:rPr>
            </w:pPr>
            <w:proofErr w:type="spellStart"/>
            <w:ins w:id="195" w:author="Ericsson - Jones Lu" w:date="2019-08-13T12:54:00Z">
              <w:r>
                <w:t>LmfInfo</w:t>
              </w:r>
              <w:proofErr w:type="spellEnd"/>
            </w:ins>
          </w:p>
        </w:tc>
        <w:tc>
          <w:tcPr>
            <w:tcW w:w="425" w:type="dxa"/>
            <w:tcBorders>
              <w:top w:val="single" w:sz="4" w:space="0" w:color="auto"/>
              <w:left w:val="single" w:sz="4" w:space="0" w:color="auto"/>
              <w:bottom w:val="single" w:sz="4" w:space="0" w:color="auto"/>
              <w:right w:val="single" w:sz="4" w:space="0" w:color="auto"/>
            </w:tcBorders>
          </w:tcPr>
          <w:p w:rsidR="00DF2787" w:rsidRPr="002857AD" w:rsidRDefault="00DF2787" w:rsidP="00DF2787">
            <w:pPr>
              <w:pStyle w:val="TAC"/>
              <w:rPr>
                <w:ins w:id="196" w:author="Ericsson - Jones Lu" w:date="2019-08-13T12:54:00Z"/>
              </w:rPr>
            </w:pPr>
            <w:ins w:id="197" w:author="Ericsson - Jones Lu" w:date="2019-08-13T12:54:00Z">
              <w:r>
                <w:t>O</w:t>
              </w:r>
            </w:ins>
          </w:p>
        </w:tc>
        <w:tc>
          <w:tcPr>
            <w:tcW w:w="1134" w:type="dxa"/>
            <w:tcBorders>
              <w:top w:val="single" w:sz="4" w:space="0" w:color="auto"/>
              <w:left w:val="single" w:sz="4" w:space="0" w:color="auto"/>
              <w:bottom w:val="single" w:sz="4" w:space="0" w:color="auto"/>
              <w:right w:val="single" w:sz="4" w:space="0" w:color="auto"/>
            </w:tcBorders>
          </w:tcPr>
          <w:p w:rsidR="00DF2787" w:rsidRDefault="00DF2787" w:rsidP="00DF2787">
            <w:pPr>
              <w:pStyle w:val="TAL"/>
              <w:rPr>
                <w:ins w:id="198" w:author="Ericsson - Jones Lu" w:date="2019-08-13T12:54:00Z"/>
              </w:rPr>
            </w:pPr>
            <w:ins w:id="199" w:author="Ericsson - Jones Lu" w:date="2019-08-13T12:54:00Z">
              <w:r>
                <w:t>0..1</w:t>
              </w:r>
            </w:ins>
          </w:p>
        </w:tc>
        <w:tc>
          <w:tcPr>
            <w:tcW w:w="4359" w:type="dxa"/>
            <w:tcBorders>
              <w:top w:val="single" w:sz="4" w:space="0" w:color="auto"/>
              <w:left w:val="single" w:sz="4" w:space="0" w:color="auto"/>
              <w:bottom w:val="single" w:sz="4" w:space="0" w:color="auto"/>
              <w:right w:val="single" w:sz="4" w:space="0" w:color="auto"/>
            </w:tcBorders>
          </w:tcPr>
          <w:p w:rsidR="00DF2787" w:rsidRPr="002857AD" w:rsidRDefault="00DF2787" w:rsidP="00DF2787">
            <w:pPr>
              <w:pStyle w:val="TAL"/>
              <w:rPr>
                <w:ins w:id="200" w:author="Ericsson - Jones Lu" w:date="2019-08-13T12:54:00Z"/>
                <w:rFonts w:cs="Arial"/>
                <w:szCs w:val="18"/>
              </w:rPr>
            </w:pPr>
            <w:ins w:id="201" w:author="Ericsson - Jones Lu" w:date="2019-08-13T12:54:00Z">
              <w:r w:rsidRPr="002857AD">
                <w:rPr>
                  <w:rFonts w:cs="Arial"/>
                  <w:szCs w:val="18"/>
                </w:rPr>
                <w:t xml:space="preserve">Specific data for the </w:t>
              </w:r>
              <w:r>
                <w:rPr>
                  <w:rFonts w:cs="Arial"/>
                  <w:szCs w:val="18"/>
                </w:rPr>
                <w:t>LMF</w:t>
              </w:r>
            </w:ins>
          </w:p>
        </w:tc>
      </w:tr>
      <w:tr w:rsidR="00DF2787" w:rsidRPr="002857AD" w:rsidTr="009D5CDF">
        <w:trPr>
          <w:jc w:val="center"/>
          <w:ins w:id="202" w:author="Ericsson - Jones Lu" w:date="2019-08-13T12:54:00Z"/>
        </w:trPr>
        <w:tc>
          <w:tcPr>
            <w:tcW w:w="2090" w:type="dxa"/>
            <w:tcBorders>
              <w:top w:val="single" w:sz="4" w:space="0" w:color="auto"/>
              <w:left w:val="single" w:sz="4" w:space="0" w:color="auto"/>
              <w:bottom w:val="single" w:sz="4" w:space="0" w:color="auto"/>
              <w:right w:val="single" w:sz="4" w:space="0" w:color="auto"/>
            </w:tcBorders>
          </w:tcPr>
          <w:p w:rsidR="00DF2787" w:rsidRPr="002857AD" w:rsidRDefault="00DF2787" w:rsidP="00DF2787">
            <w:pPr>
              <w:pStyle w:val="TAL"/>
              <w:rPr>
                <w:ins w:id="203" w:author="Ericsson - Jones Lu" w:date="2019-08-13T12:54:00Z"/>
              </w:rPr>
            </w:pPr>
            <w:proofErr w:type="spellStart"/>
            <w:ins w:id="204" w:author="Ericsson - Jones Lu" w:date="2019-08-13T12:54:00Z">
              <w:r>
                <w:t>gmlcInfo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DF2787" w:rsidRPr="002857AD" w:rsidRDefault="00DF2787" w:rsidP="00DF2787">
            <w:pPr>
              <w:pStyle w:val="TAL"/>
              <w:rPr>
                <w:ins w:id="205" w:author="Ericsson - Jones Lu" w:date="2019-08-13T12:54:00Z"/>
              </w:rPr>
            </w:pPr>
            <w:proofErr w:type="spellStart"/>
            <w:ins w:id="206" w:author="Ericsson - Jones Lu" w:date="2019-08-13T12:54:00Z">
              <w:r>
                <w:t>GmlcInfo</w:t>
              </w:r>
              <w:proofErr w:type="spellEnd"/>
            </w:ins>
          </w:p>
        </w:tc>
        <w:tc>
          <w:tcPr>
            <w:tcW w:w="425" w:type="dxa"/>
            <w:tcBorders>
              <w:top w:val="single" w:sz="4" w:space="0" w:color="auto"/>
              <w:left w:val="single" w:sz="4" w:space="0" w:color="auto"/>
              <w:bottom w:val="single" w:sz="4" w:space="0" w:color="auto"/>
              <w:right w:val="single" w:sz="4" w:space="0" w:color="auto"/>
            </w:tcBorders>
          </w:tcPr>
          <w:p w:rsidR="00DF2787" w:rsidRPr="002857AD" w:rsidRDefault="00DF2787" w:rsidP="00DF2787">
            <w:pPr>
              <w:pStyle w:val="TAC"/>
              <w:rPr>
                <w:ins w:id="207" w:author="Ericsson - Jones Lu" w:date="2019-08-13T12:54:00Z"/>
              </w:rPr>
            </w:pPr>
            <w:ins w:id="208" w:author="Ericsson - Jones Lu" w:date="2019-08-13T12:54:00Z">
              <w:r>
                <w:t>O</w:t>
              </w:r>
            </w:ins>
          </w:p>
        </w:tc>
        <w:tc>
          <w:tcPr>
            <w:tcW w:w="1134" w:type="dxa"/>
            <w:tcBorders>
              <w:top w:val="single" w:sz="4" w:space="0" w:color="auto"/>
              <w:left w:val="single" w:sz="4" w:space="0" w:color="auto"/>
              <w:bottom w:val="single" w:sz="4" w:space="0" w:color="auto"/>
              <w:right w:val="single" w:sz="4" w:space="0" w:color="auto"/>
            </w:tcBorders>
          </w:tcPr>
          <w:p w:rsidR="00DF2787" w:rsidRDefault="00DF2787" w:rsidP="00DF2787">
            <w:pPr>
              <w:pStyle w:val="TAL"/>
              <w:rPr>
                <w:ins w:id="209" w:author="Ericsson - Jones Lu" w:date="2019-08-13T12:54:00Z"/>
              </w:rPr>
            </w:pPr>
            <w:ins w:id="210" w:author="Ericsson - Jones Lu" w:date="2019-08-13T12:54:00Z">
              <w:r>
                <w:t>0..1</w:t>
              </w:r>
            </w:ins>
          </w:p>
        </w:tc>
        <w:tc>
          <w:tcPr>
            <w:tcW w:w="4359" w:type="dxa"/>
            <w:tcBorders>
              <w:top w:val="single" w:sz="4" w:space="0" w:color="auto"/>
              <w:left w:val="single" w:sz="4" w:space="0" w:color="auto"/>
              <w:bottom w:val="single" w:sz="4" w:space="0" w:color="auto"/>
              <w:right w:val="single" w:sz="4" w:space="0" w:color="auto"/>
            </w:tcBorders>
          </w:tcPr>
          <w:p w:rsidR="00DF2787" w:rsidRPr="002857AD" w:rsidRDefault="00DF2787" w:rsidP="00DF2787">
            <w:pPr>
              <w:pStyle w:val="TAL"/>
              <w:rPr>
                <w:ins w:id="211" w:author="Ericsson - Jones Lu" w:date="2019-08-13T12:54:00Z"/>
                <w:rFonts w:cs="Arial"/>
                <w:szCs w:val="18"/>
              </w:rPr>
            </w:pPr>
            <w:ins w:id="212" w:author="Ericsson - Jones Lu" w:date="2019-08-13T12:54:00Z">
              <w:r w:rsidRPr="002857AD">
                <w:rPr>
                  <w:rFonts w:cs="Arial"/>
                  <w:szCs w:val="18"/>
                </w:rPr>
                <w:t xml:space="preserve">Specific data for the </w:t>
              </w:r>
              <w:r>
                <w:rPr>
                  <w:rFonts w:cs="Arial"/>
                  <w:szCs w:val="18"/>
                </w:rPr>
                <w:t>GMLC</w:t>
              </w:r>
            </w:ins>
          </w:p>
        </w:tc>
      </w:tr>
      <w:tr w:rsidR="00DF2787" w:rsidRPr="002857AD" w:rsidTr="009D5CDF">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DF2787" w:rsidRPr="002857AD" w:rsidRDefault="00DF2787" w:rsidP="00DF2787">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DF2787" w:rsidRPr="002857AD" w:rsidRDefault="00DF2787" w:rsidP="00DF2787">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DF2787" w:rsidRPr="002857AD" w:rsidRDefault="00DF2787" w:rsidP="00DF2787">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r>
              <w:t>clause</w:t>
            </w:r>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rsidR="00DF2787" w:rsidRDefault="00DF2787" w:rsidP="00DF2787">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DF2787" w:rsidRDefault="00DF2787" w:rsidP="00DF2787">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DF2787" w:rsidRPr="002857AD" w:rsidRDefault="00DF2787" w:rsidP="00DF2787">
            <w:pPr>
              <w:pStyle w:val="TAN"/>
              <w:rPr>
                <w:rFonts w:cs="Arial"/>
                <w:szCs w:val="18"/>
              </w:rPr>
            </w:pPr>
            <w:r>
              <w:t>NOTE 6</w:t>
            </w:r>
            <w:r w:rsidRPr="00CD26DB">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tc>
      </w:tr>
    </w:tbl>
    <w:p w:rsidR="0062536D" w:rsidRDefault="0062536D" w:rsidP="00561508">
      <w:pPr>
        <w:pStyle w:val="PL"/>
      </w:pPr>
    </w:p>
    <w:p w:rsidR="00C005CD" w:rsidRDefault="00C005CD" w:rsidP="00C005CD">
      <w:pPr>
        <w:pStyle w:val="PL"/>
      </w:pPr>
    </w:p>
    <w:p w:rsidR="00C005CD" w:rsidRPr="006B5418" w:rsidRDefault="00C005CD" w:rsidP="00C00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784C52" w:rsidRPr="002857AD" w:rsidRDefault="00784C52" w:rsidP="00784C52">
      <w:pPr>
        <w:pStyle w:val="Heading2"/>
      </w:pPr>
      <w:bookmarkStart w:id="213" w:name="_Toc11336377"/>
      <w:r w:rsidRPr="002857AD">
        <w:t>A.2</w:t>
      </w:r>
      <w:r w:rsidRPr="002857AD">
        <w:tab/>
      </w:r>
      <w:proofErr w:type="spellStart"/>
      <w:r w:rsidRPr="002857AD">
        <w:t>Nnrf_NFManagement</w:t>
      </w:r>
      <w:proofErr w:type="spellEnd"/>
      <w:r w:rsidRPr="002857AD">
        <w:t xml:space="preserve"> API</w:t>
      </w:r>
      <w:bookmarkEnd w:id="213"/>
    </w:p>
    <w:p w:rsidR="00784C52" w:rsidRPr="002857AD" w:rsidRDefault="00784C52" w:rsidP="00784C52">
      <w:pPr>
        <w:pStyle w:val="PL"/>
      </w:pPr>
      <w:r w:rsidRPr="002857AD">
        <w:t>openapi: 3.0.0</w:t>
      </w:r>
    </w:p>
    <w:p w:rsidR="00784C52" w:rsidRPr="002857AD" w:rsidRDefault="00784C52" w:rsidP="00784C52">
      <w:pPr>
        <w:pStyle w:val="PL"/>
      </w:pPr>
      <w:r w:rsidRPr="002857AD">
        <w:t>info:</w:t>
      </w:r>
    </w:p>
    <w:p w:rsidR="00784C52" w:rsidRPr="002857AD" w:rsidRDefault="00784C52" w:rsidP="00784C52">
      <w:pPr>
        <w:pStyle w:val="PL"/>
      </w:pPr>
      <w:r w:rsidRPr="002857AD">
        <w:t xml:space="preserve">  version: '1.</w:t>
      </w:r>
      <w:r>
        <w:t>1</w:t>
      </w:r>
      <w:r w:rsidRPr="002857AD">
        <w:t>.</w:t>
      </w:r>
      <w:r>
        <w:t>0.alpha-1</w:t>
      </w:r>
      <w:r w:rsidRPr="002857AD">
        <w:t>'</w:t>
      </w:r>
    </w:p>
    <w:p w:rsidR="00784C52" w:rsidRPr="002857AD" w:rsidRDefault="00784C52" w:rsidP="00784C52">
      <w:pPr>
        <w:pStyle w:val="PL"/>
      </w:pPr>
      <w:r w:rsidRPr="002857AD">
        <w:t xml:space="preserve">  title: 'NRF NFManagement Service'</w:t>
      </w:r>
    </w:p>
    <w:p w:rsidR="00784C52" w:rsidRDefault="00784C52" w:rsidP="00784C52">
      <w:pPr>
        <w:pStyle w:val="PL"/>
      </w:pPr>
      <w:r w:rsidRPr="002857AD">
        <w:t xml:space="preserve">  description: </w:t>
      </w:r>
      <w:r>
        <w:t>|</w:t>
      </w:r>
    </w:p>
    <w:p w:rsidR="00784C52" w:rsidRDefault="00784C52" w:rsidP="00784C52">
      <w:pPr>
        <w:pStyle w:val="PL"/>
      </w:pPr>
      <w:r>
        <w:t xml:space="preserve">    </w:t>
      </w:r>
      <w:r w:rsidRPr="002857AD">
        <w:t>NRF NFManagement Service</w:t>
      </w:r>
      <w:r>
        <w:t>.</w:t>
      </w:r>
    </w:p>
    <w:p w:rsidR="00784C52" w:rsidRDefault="00784C52" w:rsidP="00784C52">
      <w:pPr>
        <w:pStyle w:val="PL"/>
      </w:pPr>
      <w:r>
        <w:t xml:space="preserve">    © 2019, 3GPP Organizational Partners (ARIB, ATIS, CCSA, ETSI, TSDSI, TTA, TTC).</w:t>
      </w:r>
    </w:p>
    <w:p w:rsidR="00784C52" w:rsidRPr="002857AD" w:rsidRDefault="00784C52" w:rsidP="00784C52">
      <w:pPr>
        <w:pStyle w:val="PL"/>
      </w:pPr>
      <w:r>
        <w:t xml:space="preserve">    All rights reserved.</w:t>
      </w:r>
    </w:p>
    <w:p w:rsidR="009E4746" w:rsidRDefault="009E4746" w:rsidP="00784C52">
      <w:pPr>
        <w:pStyle w:val="PL"/>
      </w:pPr>
    </w:p>
    <w:p w:rsidR="009E4746" w:rsidRPr="009E4746" w:rsidRDefault="009E4746" w:rsidP="00784C52">
      <w:pPr>
        <w:pStyle w:val="PL"/>
        <w:rPr>
          <w:rFonts w:asciiTheme="minorHAnsi" w:hAnsiTheme="minorHAnsi" w:cstheme="minorHAnsi"/>
          <w:b/>
          <w:color w:val="00B0F0"/>
          <w:sz w:val="20"/>
        </w:rPr>
      </w:pPr>
      <w:r w:rsidRPr="009E4746">
        <w:rPr>
          <w:rFonts w:asciiTheme="minorHAnsi" w:hAnsiTheme="minorHAnsi" w:cstheme="minorHAnsi"/>
          <w:b/>
          <w:color w:val="00B0F0"/>
          <w:sz w:val="20"/>
        </w:rPr>
        <w:t>************************ Text Skipped for Clarify ***********************</w:t>
      </w:r>
    </w:p>
    <w:p w:rsidR="009E4746" w:rsidRDefault="009E4746" w:rsidP="00784C52">
      <w:pPr>
        <w:pStyle w:val="PL"/>
      </w:pPr>
    </w:p>
    <w:p w:rsidR="00784C52" w:rsidRPr="002857AD" w:rsidRDefault="00784C52" w:rsidP="00784C52">
      <w:pPr>
        <w:pStyle w:val="PL"/>
      </w:pPr>
      <w:r w:rsidRPr="002857AD">
        <w:t xml:space="preserve">  schemas:</w:t>
      </w:r>
    </w:p>
    <w:p w:rsidR="00784C52" w:rsidRPr="002857AD" w:rsidRDefault="00784C52" w:rsidP="00784C52">
      <w:pPr>
        <w:pStyle w:val="PL"/>
      </w:pPr>
      <w:r w:rsidRPr="002857AD">
        <w:lastRenderedPageBreak/>
        <w:t xml:space="preserve">    NFProfile:</w:t>
      </w:r>
    </w:p>
    <w:p w:rsidR="00784C52" w:rsidRPr="002857AD" w:rsidRDefault="00784C52" w:rsidP="00784C52">
      <w:pPr>
        <w:pStyle w:val="PL"/>
      </w:pPr>
      <w:r w:rsidRPr="002857AD">
        <w:t xml:space="preserve">      type: object</w:t>
      </w:r>
    </w:p>
    <w:p w:rsidR="00784C52" w:rsidRPr="002857AD" w:rsidRDefault="00784C52" w:rsidP="00784C52">
      <w:pPr>
        <w:pStyle w:val="PL"/>
      </w:pPr>
      <w:r w:rsidRPr="002857AD">
        <w:t xml:space="preserve">      required:</w:t>
      </w:r>
    </w:p>
    <w:p w:rsidR="00784C52" w:rsidRPr="002857AD" w:rsidRDefault="00784C52" w:rsidP="00784C52">
      <w:pPr>
        <w:pStyle w:val="PL"/>
      </w:pPr>
      <w:r w:rsidRPr="002857AD">
        <w:t xml:space="preserve">        - nfInstanceId</w:t>
      </w:r>
    </w:p>
    <w:p w:rsidR="00784C52" w:rsidRPr="002857AD" w:rsidRDefault="00784C52" w:rsidP="00784C52">
      <w:pPr>
        <w:pStyle w:val="PL"/>
      </w:pPr>
      <w:r w:rsidRPr="002857AD">
        <w:t xml:space="preserve">        - nfType</w:t>
      </w:r>
    </w:p>
    <w:p w:rsidR="00784C52" w:rsidRPr="002857AD" w:rsidRDefault="00784C52" w:rsidP="00784C52">
      <w:pPr>
        <w:pStyle w:val="PL"/>
      </w:pPr>
      <w:r w:rsidRPr="002857AD">
        <w:t xml:space="preserve">        - nfStatus</w:t>
      </w:r>
    </w:p>
    <w:p w:rsidR="00784C52" w:rsidRDefault="00784C52" w:rsidP="00784C52">
      <w:pPr>
        <w:pStyle w:val="PL"/>
      </w:pPr>
      <w:r>
        <w:t xml:space="preserve">      anyOf:</w:t>
      </w:r>
    </w:p>
    <w:p w:rsidR="00784C52" w:rsidRDefault="00784C52" w:rsidP="00784C52">
      <w:pPr>
        <w:pStyle w:val="PL"/>
      </w:pPr>
      <w:r>
        <w:t xml:space="preserve">        - required: [ fqdn ]</w:t>
      </w:r>
    </w:p>
    <w:p w:rsidR="00784C52" w:rsidRDefault="00784C52" w:rsidP="00784C52">
      <w:pPr>
        <w:pStyle w:val="PL"/>
      </w:pPr>
      <w:r>
        <w:t xml:space="preserve">        - required: [ ipv4Addresses ]</w:t>
      </w:r>
    </w:p>
    <w:p w:rsidR="00784C52" w:rsidRPr="002857AD" w:rsidRDefault="00784C52" w:rsidP="00784C52">
      <w:pPr>
        <w:pStyle w:val="PL"/>
      </w:pPr>
      <w:r>
        <w:t xml:space="preserve">        - required: [ ipv6Addresses ]</w:t>
      </w:r>
    </w:p>
    <w:p w:rsidR="00784C52" w:rsidRPr="002857AD" w:rsidRDefault="00784C52" w:rsidP="00784C52">
      <w:pPr>
        <w:pStyle w:val="PL"/>
      </w:pPr>
      <w:r w:rsidRPr="002857AD">
        <w:t xml:space="preserve">      properties:</w:t>
      </w:r>
    </w:p>
    <w:p w:rsidR="00784C52" w:rsidRPr="002857AD" w:rsidRDefault="00784C52" w:rsidP="00784C52">
      <w:pPr>
        <w:pStyle w:val="PL"/>
      </w:pPr>
      <w:r w:rsidRPr="002857AD">
        <w:t xml:space="preserve">        nfInstanceId:</w:t>
      </w:r>
    </w:p>
    <w:p w:rsidR="00784C52" w:rsidRPr="002857AD" w:rsidRDefault="00784C52" w:rsidP="00784C52">
      <w:pPr>
        <w:pStyle w:val="PL"/>
      </w:pPr>
      <w:r w:rsidRPr="002857AD">
        <w:t xml:space="preserve">          $ref: 'TS29571_CommonData.yaml#/components/schemas/NfInstanceId'</w:t>
      </w:r>
    </w:p>
    <w:p w:rsidR="00784C52" w:rsidRPr="002857AD" w:rsidRDefault="00784C52" w:rsidP="00784C52">
      <w:pPr>
        <w:pStyle w:val="PL"/>
      </w:pPr>
      <w:r w:rsidRPr="002857AD">
        <w:t xml:space="preserve">        nfInstance</w:t>
      </w:r>
      <w:r>
        <w:t>Name</w:t>
      </w:r>
      <w:r w:rsidRPr="002857AD">
        <w:t>:</w:t>
      </w:r>
    </w:p>
    <w:p w:rsidR="00784C52" w:rsidRDefault="00784C52" w:rsidP="00784C52">
      <w:pPr>
        <w:pStyle w:val="PL"/>
      </w:pPr>
      <w:r w:rsidRPr="002857AD">
        <w:t xml:space="preserve">          type: </w:t>
      </w:r>
      <w:r>
        <w:t>string</w:t>
      </w:r>
    </w:p>
    <w:p w:rsidR="00784C52" w:rsidRPr="002857AD" w:rsidRDefault="00784C52" w:rsidP="00784C52">
      <w:pPr>
        <w:pStyle w:val="PL"/>
      </w:pPr>
      <w:r w:rsidRPr="002857AD">
        <w:t xml:space="preserve">        nfType:</w:t>
      </w:r>
    </w:p>
    <w:p w:rsidR="00784C52" w:rsidRPr="002857AD" w:rsidRDefault="00784C52" w:rsidP="00784C52">
      <w:pPr>
        <w:pStyle w:val="PL"/>
      </w:pPr>
      <w:r w:rsidRPr="002857AD">
        <w:t xml:space="preserve">          $ref: '#/components/schemas/NFType'</w:t>
      </w:r>
    </w:p>
    <w:p w:rsidR="00784C52" w:rsidRPr="002857AD" w:rsidRDefault="00784C52" w:rsidP="00784C52">
      <w:pPr>
        <w:pStyle w:val="PL"/>
      </w:pPr>
      <w:r w:rsidRPr="002857AD">
        <w:t xml:space="preserve">        nfStatus:</w:t>
      </w:r>
    </w:p>
    <w:p w:rsidR="00784C52" w:rsidRPr="002857AD" w:rsidRDefault="00784C52" w:rsidP="00784C52">
      <w:pPr>
        <w:pStyle w:val="PL"/>
      </w:pPr>
      <w:r w:rsidRPr="002857AD">
        <w:t xml:space="preserve">          $ref: '#/components/schemas/NFStatus'</w:t>
      </w:r>
    </w:p>
    <w:p w:rsidR="00784C52" w:rsidRDefault="00784C52" w:rsidP="00784C52">
      <w:pPr>
        <w:pStyle w:val="PL"/>
      </w:pPr>
      <w:r>
        <w:t xml:space="preserve">        heartBeatTimer:</w:t>
      </w:r>
    </w:p>
    <w:p w:rsidR="00784C52" w:rsidRPr="002857AD" w:rsidRDefault="00784C52" w:rsidP="00784C52">
      <w:pPr>
        <w:pStyle w:val="PL"/>
      </w:pPr>
      <w:r>
        <w:t xml:space="preserve">          type: integer</w:t>
      </w:r>
    </w:p>
    <w:p w:rsidR="00784C52" w:rsidRPr="002857AD" w:rsidRDefault="00784C52" w:rsidP="00784C52">
      <w:pPr>
        <w:pStyle w:val="PL"/>
      </w:pPr>
      <w:r w:rsidRPr="002857AD">
        <w:t xml:space="preserve">        plmn</w:t>
      </w:r>
      <w:r>
        <w:t>List</w:t>
      </w:r>
      <w:r w:rsidRPr="002857AD">
        <w:t>:</w:t>
      </w:r>
    </w:p>
    <w:p w:rsidR="00784C52" w:rsidRDefault="00784C52" w:rsidP="00784C52">
      <w:pPr>
        <w:pStyle w:val="PL"/>
      </w:pPr>
      <w:r w:rsidRPr="002857AD">
        <w:t xml:space="preserve">          type: array</w:t>
      </w:r>
    </w:p>
    <w:p w:rsidR="00784C52" w:rsidRDefault="00784C52" w:rsidP="00784C52">
      <w:pPr>
        <w:pStyle w:val="PL"/>
      </w:pPr>
      <w:r w:rsidRPr="002857AD">
        <w:t xml:space="preserve">          items:</w:t>
      </w:r>
    </w:p>
    <w:p w:rsidR="00784C52" w:rsidRPr="002857AD" w:rsidRDefault="00784C52" w:rsidP="00784C52">
      <w:pPr>
        <w:pStyle w:val="PL"/>
      </w:pPr>
      <w:r w:rsidRPr="002857AD">
        <w:t xml:space="preserve">          </w:t>
      </w:r>
      <w:r>
        <w:t xml:space="preserve">  </w:t>
      </w:r>
      <w:r w:rsidRPr="002857AD">
        <w:t>$ref: 'TS29571_CommonData.yaml#/components/schemas/PlmnId'</w:t>
      </w:r>
    </w:p>
    <w:p w:rsidR="00784C52" w:rsidRPr="002857AD" w:rsidRDefault="00784C52" w:rsidP="00784C52">
      <w:pPr>
        <w:pStyle w:val="PL"/>
      </w:pPr>
      <w:r w:rsidRPr="002857AD">
        <w:t xml:space="preserve">          minItems: 1</w:t>
      </w:r>
    </w:p>
    <w:p w:rsidR="00784C52" w:rsidRPr="002857AD" w:rsidRDefault="00784C52" w:rsidP="00784C52">
      <w:pPr>
        <w:pStyle w:val="PL"/>
      </w:pPr>
      <w:r w:rsidRPr="002857AD">
        <w:t xml:space="preserve">        sNssais:</w:t>
      </w:r>
    </w:p>
    <w:p w:rsidR="00784C52" w:rsidRPr="002857AD" w:rsidRDefault="00784C52" w:rsidP="00784C52">
      <w:pPr>
        <w:pStyle w:val="PL"/>
      </w:pPr>
      <w:r w:rsidRPr="002857AD">
        <w:t xml:space="preserve">          type: array</w:t>
      </w:r>
    </w:p>
    <w:p w:rsidR="00784C52" w:rsidRPr="002857AD" w:rsidRDefault="00784C52" w:rsidP="00784C52">
      <w:pPr>
        <w:pStyle w:val="PL"/>
      </w:pPr>
      <w:r w:rsidRPr="002857AD">
        <w:t xml:space="preserve">          items:</w:t>
      </w:r>
    </w:p>
    <w:p w:rsidR="00784C52" w:rsidRPr="002857AD" w:rsidRDefault="00784C52" w:rsidP="00784C52">
      <w:pPr>
        <w:pStyle w:val="PL"/>
      </w:pPr>
      <w:r w:rsidRPr="002857AD">
        <w:t xml:space="preserve">            $ref: 'TS29571_CommonData.yaml#/components/schemas/Snssai'</w:t>
      </w:r>
    </w:p>
    <w:p w:rsidR="00784C52" w:rsidRPr="002857AD" w:rsidRDefault="00784C52" w:rsidP="00784C52">
      <w:pPr>
        <w:pStyle w:val="PL"/>
      </w:pPr>
      <w:r>
        <w:t xml:space="preserve">          </w:t>
      </w:r>
      <w:r>
        <w:rPr>
          <w:rFonts w:hint="eastAsia"/>
        </w:rPr>
        <w:t>minI</w:t>
      </w:r>
      <w:r w:rsidRPr="002857AD">
        <w:t>tems:</w:t>
      </w:r>
      <w:r>
        <w:rPr>
          <w:rFonts w:hint="eastAsia"/>
        </w:rPr>
        <w:t xml:space="preserve"> 1</w:t>
      </w:r>
    </w:p>
    <w:p w:rsidR="00784C52" w:rsidRDefault="00784C52" w:rsidP="00784C52">
      <w:pPr>
        <w:pStyle w:val="PL"/>
      </w:pPr>
      <w:r>
        <w:t xml:space="preserve">        </w:t>
      </w:r>
      <w:r>
        <w:rPr>
          <w:rFonts w:hint="eastAsia"/>
        </w:rPr>
        <w:t>perPlmnSnssaiList</w:t>
      </w:r>
      <w:r>
        <w:t>:</w:t>
      </w:r>
    </w:p>
    <w:p w:rsidR="00784C52" w:rsidRPr="002857AD" w:rsidRDefault="00784C52" w:rsidP="00784C52">
      <w:pPr>
        <w:pStyle w:val="PL"/>
      </w:pPr>
      <w:r w:rsidRPr="002857AD">
        <w:t xml:space="preserve">          type: array</w:t>
      </w:r>
    </w:p>
    <w:p w:rsidR="00784C52" w:rsidRPr="002857AD" w:rsidRDefault="00784C52" w:rsidP="00784C52">
      <w:pPr>
        <w:pStyle w:val="PL"/>
      </w:pPr>
      <w:r w:rsidRPr="002857AD">
        <w:t xml:space="preserve">          items:</w:t>
      </w:r>
    </w:p>
    <w:p w:rsidR="00784C52" w:rsidRPr="002857AD" w:rsidRDefault="00784C52" w:rsidP="00784C52">
      <w:pPr>
        <w:pStyle w:val="PL"/>
      </w:pPr>
      <w:r w:rsidRPr="002857AD">
        <w:t xml:space="preserve">            $ref: '#/components/schemas/</w:t>
      </w:r>
      <w:r>
        <w:t>Plmn</w:t>
      </w:r>
      <w:r w:rsidRPr="002857AD">
        <w:t>Snssai'</w:t>
      </w:r>
    </w:p>
    <w:p w:rsidR="00784C52" w:rsidRPr="002857AD" w:rsidRDefault="00784C52" w:rsidP="00784C52">
      <w:pPr>
        <w:pStyle w:val="PL"/>
      </w:pPr>
      <w:r>
        <w:t xml:space="preserve">          </w:t>
      </w:r>
      <w:r>
        <w:rPr>
          <w:rFonts w:hint="eastAsia"/>
        </w:rPr>
        <w:t>minI</w:t>
      </w:r>
      <w:r w:rsidRPr="002857AD">
        <w:t>tems:</w:t>
      </w:r>
      <w:r>
        <w:rPr>
          <w:rFonts w:hint="eastAsia"/>
        </w:rPr>
        <w:t xml:space="preserve"> 1</w:t>
      </w:r>
    </w:p>
    <w:p w:rsidR="00784C52" w:rsidRPr="002857AD" w:rsidRDefault="00784C52" w:rsidP="00784C52">
      <w:pPr>
        <w:pStyle w:val="PL"/>
      </w:pPr>
      <w:r w:rsidRPr="002857AD">
        <w:t xml:space="preserve">        nsiList:</w:t>
      </w:r>
    </w:p>
    <w:p w:rsidR="00784C52" w:rsidRPr="002857AD" w:rsidRDefault="00784C52" w:rsidP="00784C52">
      <w:pPr>
        <w:pStyle w:val="PL"/>
      </w:pPr>
      <w:r w:rsidRPr="002857AD">
        <w:t xml:space="preserve">          type: array</w:t>
      </w:r>
    </w:p>
    <w:p w:rsidR="00784C52" w:rsidRPr="002857AD" w:rsidRDefault="00784C52" w:rsidP="00784C52">
      <w:pPr>
        <w:pStyle w:val="PL"/>
      </w:pPr>
      <w:r w:rsidRPr="002857AD">
        <w:t xml:space="preserve">          items:</w:t>
      </w:r>
    </w:p>
    <w:p w:rsidR="00784C52" w:rsidRPr="002857AD" w:rsidRDefault="00784C52" w:rsidP="00784C52">
      <w:pPr>
        <w:pStyle w:val="PL"/>
      </w:pPr>
      <w:r w:rsidRPr="002857AD">
        <w:t xml:space="preserve">            type: string</w:t>
      </w:r>
    </w:p>
    <w:p w:rsidR="00784C52" w:rsidRPr="002857AD" w:rsidRDefault="00784C52" w:rsidP="00784C52">
      <w:pPr>
        <w:pStyle w:val="PL"/>
      </w:pPr>
      <w:r>
        <w:t xml:space="preserve">          </w:t>
      </w:r>
      <w:r>
        <w:rPr>
          <w:rFonts w:hint="eastAsia"/>
        </w:rPr>
        <w:t>minI</w:t>
      </w:r>
      <w:r w:rsidRPr="002857AD">
        <w:t>tems:</w:t>
      </w:r>
      <w:r>
        <w:rPr>
          <w:rFonts w:hint="eastAsia"/>
        </w:rPr>
        <w:t xml:space="preserve"> 1</w:t>
      </w:r>
    </w:p>
    <w:p w:rsidR="00784C52" w:rsidRPr="002857AD" w:rsidRDefault="00784C52" w:rsidP="00784C52">
      <w:pPr>
        <w:pStyle w:val="PL"/>
      </w:pPr>
      <w:r w:rsidRPr="002857AD">
        <w:t xml:space="preserve">        fqdn:</w:t>
      </w:r>
    </w:p>
    <w:p w:rsidR="00784C52" w:rsidRPr="002857AD" w:rsidRDefault="00784C52" w:rsidP="00784C52">
      <w:pPr>
        <w:pStyle w:val="PL"/>
      </w:pPr>
      <w:r w:rsidRPr="002857AD">
        <w:t xml:space="preserve">          $ref: '#/components/schemas/Fqdn'</w:t>
      </w:r>
    </w:p>
    <w:p w:rsidR="00784C52" w:rsidRPr="002857AD" w:rsidRDefault="00784C52" w:rsidP="00784C52">
      <w:pPr>
        <w:pStyle w:val="PL"/>
      </w:pPr>
      <w:r w:rsidRPr="002857AD">
        <w:t xml:space="preserve">        interPlmnFqdn:</w:t>
      </w:r>
    </w:p>
    <w:p w:rsidR="00784C52" w:rsidRPr="002857AD" w:rsidRDefault="00784C52" w:rsidP="00784C52">
      <w:pPr>
        <w:pStyle w:val="PL"/>
      </w:pPr>
      <w:r w:rsidRPr="002857AD">
        <w:t xml:space="preserve">          $ref: '#/components/schemas/Fqdn'</w:t>
      </w:r>
    </w:p>
    <w:p w:rsidR="00784C52" w:rsidRPr="002857AD" w:rsidRDefault="00784C52" w:rsidP="00784C52">
      <w:pPr>
        <w:pStyle w:val="PL"/>
      </w:pPr>
      <w:r w:rsidRPr="002857AD">
        <w:t xml:space="preserve">        ipv4Addresses:</w:t>
      </w:r>
    </w:p>
    <w:p w:rsidR="00784C52" w:rsidRPr="002857AD" w:rsidRDefault="00784C52" w:rsidP="00784C52">
      <w:pPr>
        <w:pStyle w:val="PL"/>
      </w:pPr>
      <w:r w:rsidRPr="002857AD">
        <w:t xml:space="preserve">          type: array</w:t>
      </w:r>
    </w:p>
    <w:p w:rsidR="00784C52" w:rsidRPr="002857AD" w:rsidRDefault="00784C52" w:rsidP="00784C52">
      <w:pPr>
        <w:pStyle w:val="PL"/>
      </w:pPr>
      <w:r w:rsidRPr="002857AD">
        <w:t xml:space="preserve">          items:</w:t>
      </w:r>
    </w:p>
    <w:p w:rsidR="00784C52" w:rsidRPr="002857AD" w:rsidRDefault="00784C52" w:rsidP="00784C52">
      <w:pPr>
        <w:pStyle w:val="PL"/>
      </w:pPr>
      <w:r w:rsidRPr="002857AD">
        <w:t xml:space="preserve">            $ref: 'TS29571_CommonData.yaml#/components/schemas/Ipv4Addr'</w:t>
      </w:r>
    </w:p>
    <w:p w:rsidR="00784C52" w:rsidRPr="002857AD" w:rsidRDefault="00784C52" w:rsidP="00784C52">
      <w:pPr>
        <w:pStyle w:val="PL"/>
      </w:pPr>
      <w:r>
        <w:t xml:space="preserve">          </w:t>
      </w:r>
      <w:r>
        <w:rPr>
          <w:rFonts w:hint="eastAsia"/>
        </w:rPr>
        <w:t>minI</w:t>
      </w:r>
      <w:r w:rsidRPr="002857AD">
        <w:t>tems:</w:t>
      </w:r>
      <w:r>
        <w:rPr>
          <w:rFonts w:hint="eastAsia"/>
        </w:rPr>
        <w:t xml:space="preserve"> 1</w:t>
      </w:r>
    </w:p>
    <w:p w:rsidR="00784C52" w:rsidRPr="002857AD" w:rsidRDefault="00784C52" w:rsidP="00784C52">
      <w:pPr>
        <w:pStyle w:val="PL"/>
      </w:pPr>
      <w:r w:rsidRPr="002857AD">
        <w:t xml:space="preserve">        ipv6Addresses:</w:t>
      </w:r>
    </w:p>
    <w:p w:rsidR="00784C52" w:rsidRPr="002857AD" w:rsidRDefault="00784C52" w:rsidP="00784C52">
      <w:pPr>
        <w:pStyle w:val="PL"/>
      </w:pPr>
      <w:r w:rsidRPr="002857AD">
        <w:t xml:space="preserve">          type: array</w:t>
      </w:r>
    </w:p>
    <w:p w:rsidR="00784C52" w:rsidRPr="002857AD" w:rsidRDefault="00784C52" w:rsidP="00784C52">
      <w:pPr>
        <w:pStyle w:val="PL"/>
      </w:pPr>
      <w:r w:rsidRPr="002857AD">
        <w:t xml:space="preserve">          items:</w:t>
      </w:r>
    </w:p>
    <w:p w:rsidR="00784C52" w:rsidRPr="002857AD" w:rsidRDefault="00784C52" w:rsidP="00784C52">
      <w:pPr>
        <w:pStyle w:val="PL"/>
      </w:pPr>
      <w:r w:rsidRPr="002857AD">
        <w:t xml:space="preserve">            $ref: 'TS29571_CommonData.yaml#/components/schemas/Ipv6Addr'</w:t>
      </w:r>
    </w:p>
    <w:p w:rsidR="00784C52" w:rsidRPr="002857AD" w:rsidRDefault="00784C52" w:rsidP="00784C52">
      <w:pPr>
        <w:pStyle w:val="PL"/>
      </w:pPr>
      <w:r>
        <w:t xml:space="preserve">          </w:t>
      </w:r>
      <w:r>
        <w:rPr>
          <w:rFonts w:hint="eastAsia"/>
        </w:rPr>
        <w:t>minI</w:t>
      </w:r>
      <w:r w:rsidRPr="002857AD">
        <w:t>tems:</w:t>
      </w:r>
      <w:r>
        <w:rPr>
          <w:rFonts w:hint="eastAsia"/>
        </w:rPr>
        <w:t xml:space="preserve"> 1</w:t>
      </w:r>
    </w:p>
    <w:p w:rsidR="00784C52" w:rsidRPr="002857AD" w:rsidRDefault="00784C52" w:rsidP="00784C52">
      <w:pPr>
        <w:pStyle w:val="PL"/>
      </w:pPr>
      <w:r w:rsidRPr="002857AD">
        <w:t xml:space="preserve">        allowedPlmns:</w:t>
      </w:r>
    </w:p>
    <w:p w:rsidR="00784C52" w:rsidRPr="002857AD" w:rsidRDefault="00784C52" w:rsidP="00784C52">
      <w:pPr>
        <w:pStyle w:val="PL"/>
      </w:pPr>
      <w:r w:rsidRPr="002857AD">
        <w:t xml:space="preserve">          type: array</w:t>
      </w:r>
    </w:p>
    <w:p w:rsidR="00784C52" w:rsidRPr="002857AD" w:rsidRDefault="00784C52" w:rsidP="00784C52">
      <w:pPr>
        <w:pStyle w:val="PL"/>
      </w:pPr>
      <w:r w:rsidRPr="002857AD">
        <w:t xml:space="preserve">          items:</w:t>
      </w:r>
    </w:p>
    <w:p w:rsidR="00784C52" w:rsidRDefault="00784C52" w:rsidP="00784C52">
      <w:pPr>
        <w:pStyle w:val="PL"/>
      </w:pPr>
      <w:r w:rsidRPr="002857AD">
        <w:t xml:space="preserve">            $ref: 'TS29571_CommonData.yaml#/components/schemas/PlmnId'</w:t>
      </w:r>
    </w:p>
    <w:p w:rsidR="00784C52" w:rsidRPr="002857AD" w:rsidRDefault="00784C52" w:rsidP="00784C52">
      <w:pPr>
        <w:pStyle w:val="PL"/>
      </w:pPr>
      <w:r w:rsidRPr="002857AD">
        <w:t xml:space="preserve">          minItems: 1</w:t>
      </w:r>
    </w:p>
    <w:p w:rsidR="00784C52" w:rsidRPr="002857AD" w:rsidRDefault="00784C52" w:rsidP="00784C52">
      <w:pPr>
        <w:pStyle w:val="PL"/>
      </w:pPr>
      <w:r w:rsidRPr="002857AD">
        <w:t xml:space="preserve">        allowedNfTypes:</w:t>
      </w:r>
    </w:p>
    <w:p w:rsidR="00784C52" w:rsidRPr="002857AD" w:rsidRDefault="00784C52" w:rsidP="00784C52">
      <w:pPr>
        <w:pStyle w:val="PL"/>
      </w:pPr>
      <w:r w:rsidRPr="002857AD">
        <w:t xml:space="preserve">          type: array</w:t>
      </w:r>
    </w:p>
    <w:p w:rsidR="00784C52" w:rsidRPr="002857AD" w:rsidRDefault="00784C52" w:rsidP="00784C52">
      <w:pPr>
        <w:pStyle w:val="PL"/>
      </w:pPr>
      <w:r w:rsidRPr="002857AD">
        <w:t xml:space="preserve">          items:</w:t>
      </w:r>
    </w:p>
    <w:p w:rsidR="00784C52" w:rsidRDefault="00784C52" w:rsidP="00784C52">
      <w:pPr>
        <w:pStyle w:val="PL"/>
      </w:pPr>
      <w:r w:rsidRPr="002857AD">
        <w:t xml:space="preserve">            $ref: '#/components/schemas/NFType'</w:t>
      </w:r>
    </w:p>
    <w:p w:rsidR="00784C52" w:rsidRPr="002857AD" w:rsidRDefault="00784C52" w:rsidP="00784C52">
      <w:pPr>
        <w:pStyle w:val="PL"/>
      </w:pPr>
      <w:r w:rsidRPr="002857AD">
        <w:t xml:space="preserve">          minItems: 1</w:t>
      </w:r>
    </w:p>
    <w:p w:rsidR="00784C52" w:rsidRPr="002857AD" w:rsidRDefault="00784C52" w:rsidP="00784C52">
      <w:pPr>
        <w:pStyle w:val="PL"/>
      </w:pPr>
      <w:r w:rsidRPr="002857AD">
        <w:t xml:space="preserve">        allowedNfDomains:</w:t>
      </w:r>
    </w:p>
    <w:p w:rsidR="00784C52" w:rsidRPr="002857AD" w:rsidRDefault="00784C52" w:rsidP="00784C52">
      <w:pPr>
        <w:pStyle w:val="PL"/>
      </w:pPr>
      <w:r w:rsidRPr="002857AD">
        <w:t xml:space="preserve">          type: array</w:t>
      </w:r>
    </w:p>
    <w:p w:rsidR="00784C52" w:rsidRPr="002857AD" w:rsidRDefault="00784C52" w:rsidP="00784C52">
      <w:pPr>
        <w:pStyle w:val="PL"/>
      </w:pPr>
      <w:r w:rsidRPr="002857AD">
        <w:t xml:space="preserve">          items:</w:t>
      </w:r>
    </w:p>
    <w:p w:rsidR="00784C52" w:rsidRDefault="00784C52" w:rsidP="00784C52">
      <w:pPr>
        <w:pStyle w:val="PL"/>
      </w:pPr>
      <w:r w:rsidRPr="002857AD">
        <w:t xml:space="preserve">            type: string</w:t>
      </w:r>
    </w:p>
    <w:p w:rsidR="00784C52" w:rsidRPr="002857AD" w:rsidRDefault="00784C52" w:rsidP="00784C52">
      <w:pPr>
        <w:pStyle w:val="PL"/>
      </w:pPr>
      <w:r w:rsidRPr="002857AD">
        <w:t xml:space="preserve">          minItems: 1</w:t>
      </w:r>
    </w:p>
    <w:p w:rsidR="00784C52" w:rsidRPr="002857AD" w:rsidRDefault="00784C52" w:rsidP="00784C52">
      <w:pPr>
        <w:pStyle w:val="PL"/>
      </w:pPr>
      <w:r w:rsidRPr="002857AD">
        <w:t xml:space="preserve">        allowedNssais:</w:t>
      </w:r>
    </w:p>
    <w:p w:rsidR="00784C52" w:rsidRPr="002857AD" w:rsidRDefault="00784C52" w:rsidP="00784C52">
      <w:pPr>
        <w:pStyle w:val="PL"/>
      </w:pPr>
      <w:r w:rsidRPr="002857AD">
        <w:t xml:space="preserve">          type: array</w:t>
      </w:r>
    </w:p>
    <w:p w:rsidR="00784C52" w:rsidRPr="002857AD" w:rsidRDefault="00784C52" w:rsidP="00784C52">
      <w:pPr>
        <w:pStyle w:val="PL"/>
      </w:pPr>
      <w:r w:rsidRPr="002857AD">
        <w:t xml:space="preserve">          items:</w:t>
      </w:r>
    </w:p>
    <w:p w:rsidR="00784C52" w:rsidRDefault="00784C52" w:rsidP="00784C52">
      <w:pPr>
        <w:pStyle w:val="PL"/>
      </w:pPr>
      <w:r w:rsidRPr="002857AD">
        <w:t xml:space="preserve">            $ref: 'TS29571_CommonData.yaml#/components/schemas/Snssai'</w:t>
      </w:r>
    </w:p>
    <w:p w:rsidR="00784C52" w:rsidRPr="002857AD" w:rsidRDefault="00784C52" w:rsidP="00784C52">
      <w:pPr>
        <w:pStyle w:val="PL"/>
      </w:pPr>
      <w:r w:rsidRPr="002857AD">
        <w:t xml:space="preserve">          minItems: 1</w:t>
      </w:r>
    </w:p>
    <w:p w:rsidR="00784C52" w:rsidRPr="002857AD" w:rsidRDefault="00784C52" w:rsidP="00784C52">
      <w:pPr>
        <w:pStyle w:val="PL"/>
      </w:pPr>
      <w:r w:rsidRPr="002857AD">
        <w:t xml:space="preserve">        priority:</w:t>
      </w:r>
    </w:p>
    <w:p w:rsidR="00784C52" w:rsidRPr="002857AD" w:rsidRDefault="00784C52" w:rsidP="00784C52">
      <w:pPr>
        <w:pStyle w:val="PL"/>
      </w:pPr>
      <w:r w:rsidRPr="002857AD">
        <w:t xml:space="preserve">          type: integer</w:t>
      </w:r>
    </w:p>
    <w:p w:rsidR="00784C52" w:rsidRPr="001A5D7C" w:rsidRDefault="00784C52" w:rsidP="00784C52">
      <w:pPr>
        <w:pStyle w:val="PL"/>
      </w:pPr>
      <w:r w:rsidRPr="001A5D7C">
        <w:t xml:space="preserve">          minimum: 0</w:t>
      </w:r>
    </w:p>
    <w:p w:rsidR="00784C52" w:rsidRPr="002857AD" w:rsidRDefault="00784C52" w:rsidP="00784C52">
      <w:pPr>
        <w:pStyle w:val="PL"/>
      </w:pPr>
      <w:r w:rsidRPr="001A5D7C">
        <w:lastRenderedPageBreak/>
        <w:t xml:space="preserve">          maximum: 65535</w:t>
      </w:r>
    </w:p>
    <w:p w:rsidR="00784C52" w:rsidRPr="002857AD" w:rsidRDefault="00784C52" w:rsidP="00784C52">
      <w:pPr>
        <w:pStyle w:val="PL"/>
      </w:pPr>
      <w:r w:rsidRPr="002857AD">
        <w:t xml:space="preserve">        capacity:</w:t>
      </w:r>
    </w:p>
    <w:p w:rsidR="00784C52" w:rsidRPr="002857AD" w:rsidRDefault="00784C52" w:rsidP="00784C52">
      <w:pPr>
        <w:pStyle w:val="PL"/>
      </w:pPr>
      <w:r w:rsidRPr="002857AD">
        <w:t xml:space="preserve">          type: integer</w:t>
      </w:r>
    </w:p>
    <w:p w:rsidR="00784C52" w:rsidRPr="001A5D7C" w:rsidRDefault="00784C52" w:rsidP="00784C52">
      <w:pPr>
        <w:pStyle w:val="PL"/>
      </w:pPr>
      <w:r w:rsidRPr="002857AD">
        <w:t xml:space="preserve">          </w:t>
      </w:r>
      <w:r w:rsidRPr="001A5D7C">
        <w:t>minimum: 0</w:t>
      </w:r>
    </w:p>
    <w:p w:rsidR="00784C52" w:rsidRPr="002857AD" w:rsidRDefault="00784C52" w:rsidP="00784C52">
      <w:pPr>
        <w:pStyle w:val="PL"/>
      </w:pPr>
      <w:r w:rsidRPr="001A5D7C">
        <w:t xml:space="preserve">          maximum: 65535</w:t>
      </w:r>
    </w:p>
    <w:p w:rsidR="00784C52" w:rsidRPr="002857AD" w:rsidRDefault="00784C52" w:rsidP="00784C52">
      <w:pPr>
        <w:pStyle w:val="PL"/>
      </w:pPr>
      <w:r w:rsidRPr="002857AD">
        <w:t xml:space="preserve">        </w:t>
      </w:r>
      <w:r w:rsidRPr="002857AD">
        <w:rPr>
          <w:rFonts w:hint="eastAsia"/>
        </w:rPr>
        <w:t>load</w:t>
      </w:r>
      <w:r w:rsidRPr="002857AD">
        <w:t>:</w:t>
      </w:r>
    </w:p>
    <w:p w:rsidR="00784C52" w:rsidRPr="002857AD" w:rsidRDefault="00784C52" w:rsidP="00784C52">
      <w:pPr>
        <w:pStyle w:val="PL"/>
      </w:pPr>
      <w:r w:rsidRPr="002857AD">
        <w:t xml:space="preserve">          type: integer</w:t>
      </w:r>
    </w:p>
    <w:p w:rsidR="00784C52" w:rsidRPr="001A5D7C" w:rsidRDefault="00784C52" w:rsidP="00784C52">
      <w:pPr>
        <w:pStyle w:val="PL"/>
      </w:pPr>
      <w:r w:rsidRPr="001A5D7C">
        <w:rPr>
          <w:rFonts w:hint="eastAsia"/>
        </w:rPr>
        <w:t xml:space="preserve">          minimum: 0</w:t>
      </w:r>
    </w:p>
    <w:p w:rsidR="00784C52" w:rsidRPr="001A5D7C" w:rsidRDefault="00784C52" w:rsidP="00784C52">
      <w:pPr>
        <w:pStyle w:val="PL"/>
      </w:pPr>
      <w:r w:rsidRPr="001A5D7C">
        <w:rPr>
          <w:rFonts w:hint="eastAsia"/>
        </w:rPr>
        <w:t xml:space="preserve">          maximum: 100</w:t>
      </w:r>
    </w:p>
    <w:p w:rsidR="00784C52" w:rsidRPr="002857AD" w:rsidRDefault="00784C52" w:rsidP="00784C52">
      <w:pPr>
        <w:pStyle w:val="PL"/>
      </w:pPr>
      <w:r w:rsidRPr="002857AD">
        <w:t xml:space="preserve">        locality:</w:t>
      </w:r>
    </w:p>
    <w:p w:rsidR="00784C52" w:rsidRPr="002857AD" w:rsidRDefault="00784C52" w:rsidP="00784C52">
      <w:pPr>
        <w:pStyle w:val="PL"/>
      </w:pPr>
      <w:r w:rsidRPr="002857AD">
        <w:t xml:space="preserve">          type: string</w:t>
      </w:r>
    </w:p>
    <w:p w:rsidR="00784C52" w:rsidRPr="002857AD" w:rsidRDefault="00784C52" w:rsidP="00784C52">
      <w:pPr>
        <w:pStyle w:val="PL"/>
      </w:pPr>
      <w:r w:rsidRPr="002857AD">
        <w:t xml:space="preserve">        udrInfo:</w:t>
      </w:r>
    </w:p>
    <w:p w:rsidR="00784C52" w:rsidRPr="002857AD" w:rsidRDefault="00784C52" w:rsidP="00784C52">
      <w:pPr>
        <w:pStyle w:val="PL"/>
      </w:pPr>
      <w:r w:rsidRPr="002857AD">
        <w:t xml:space="preserve">          $ref: '#/components/schemas/UdrInfo'</w:t>
      </w:r>
    </w:p>
    <w:p w:rsidR="00784C52" w:rsidRDefault="00784C52" w:rsidP="00784C52">
      <w:pPr>
        <w:pStyle w:val="PL"/>
      </w:pPr>
      <w:r w:rsidRPr="002857AD">
        <w:t xml:space="preserve">        </w:t>
      </w:r>
      <w:r>
        <w:rPr>
          <w:rFonts w:hint="eastAsia"/>
        </w:rPr>
        <w:t>udr</w:t>
      </w:r>
      <w:r w:rsidRPr="002857AD">
        <w:t>Info</w:t>
      </w:r>
      <w:r>
        <w:rPr>
          <w:rFonts w:hint="eastAsia"/>
        </w:rPr>
        <w:t>Ext</w:t>
      </w:r>
      <w:r w:rsidRPr="002857AD">
        <w:t>:</w:t>
      </w:r>
    </w:p>
    <w:p w:rsidR="00784C52" w:rsidRDefault="00784C52" w:rsidP="00784C52">
      <w:pPr>
        <w:pStyle w:val="PL"/>
      </w:pPr>
      <w:r>
        <w:rPr>
          <w:rFonts w:hint="eastAsia"/>
        </w:rPr>
        <w:t xml:space="preserve">          type: array</w:t>
      </w:r>
    </w:p>
    <w:p w:rsidR="00784C52" w:rsidRPr="002857AD" w:rsidRDefault="00784C52" w:rsidP="00784C52">
      <w:pPr>
        <w:pStyle w:val="PL"/>
      </w:pPr>
      <w:r>
        <w:rPr>
          <w:rFonts w:hint="eastAsia"/>
        </w:rPr>
        <w:t xml:space="preserve">          items:</w:t>
      </w:r>
    </w:p>
    <w:p w:rsidR="00784C52" w:rsidRDefault="00784C52" w:rsidP="001A5D7C">
      <w:pPr>
        <w:pStyle w:val="PL"/>
      </w:pPr>
      <w:r w:rsidRPr="002857AD">
        <w:t xml:space="preserve">          </w:t>
      </w:r>
      <w:r>
        <w:rPr>
          <w:rFonts w:hint="eastAsia"/>
        </w:rPr>
        <w:t xml:space="preserve">  </w:t>
      </w:r>
      <w:r w:rsidRPr="002857AD">
        <w:t>$ref: '#/components/schemas/</w:t>
      </w:r>
      <w:r>
        <w:rPr>
          <w:rFonts w:hint="eastAsia"/>
        </w:rPr>
        <w:t>Udr</w:t>
      </w:r>
      <w:r w:rsidRPr="002857AD">
        <w:t>Info'</w:t>
      </w:r>
    </w:p>
    <w:p w:rsidR="00784C52" w:rsidRPr="002857AD" w:rsidRDefault="00784C52" w:rsidP="001A5D7C">
      <w:pPr>
        <w:pStyle w:val="PL"/>
      </w:pPr>
      <w:r>
        <w:rPr>
          <w:rFonts w:hint="eastAsia"/>
        </w:rPr>
        <w:t xml:space="preserve">          minItems: 1</w:t>
      </w:r>
    </w:p>
    <w:p w:rsidR="00784C52" w:rsidRPr="002857AD" w:rsidRDefault="00784C52" w:rsidP="00784C52">
      <w:pPr>
        <w:pStyle w:val="PL"/>
      </w:pPr>
      <w:r w:rsidRPr="002857AD">
        <w:t xml:space="preserve">        udmInfo:</w:t>
      </w:r>
    </w:p>
    <w:p w:rsidR="00784C52" w:rsidRPr="002857AD" w:rsidRDefault="00784C52" w:rsidP="00784C52">
      <w:pPr>
        <w:pStyle w:val="PL"/>
      </w:pPr>
      <w:r w:rsidRPr="002857AD">
        <w:t xml:space="preserve">          $ref: '#/components/schemas/UdmInfo'</w:t>
      </w:r>
    </w:p>
    <w:p w:rsidR="00784C52" w:rsidRDefault="00784C52" w:rsidP="00784C52">
      <w:pPr>
        <w:pStyle w:val="PL"/>
      </w:pPr>
      <w:r w:rsidRPr="002857AD">
        <w:t xml:space="preserve">        </w:t>
      </w:r>
      <w:r>
        <w:rPr>
          <w:rFonts w:hint="eastAsia"/>
        </w:rPr>
        <w:t>udm</w:t>
      </w:r>
      <w:r w:rsidRPr="002857AD">
        <w:t>Info</w:t>
      </w:r>
      <w:r>
        <w:rPr>
          <w:rFonts w:hint="eastAsia"/>
        </w:rPr>
        <w:t>Ext</w:t>
      </w:r>
      <w:r w:rsidRPr="002857AD">
        <w:t>:</w:t>
      </w:r>
    </w:p>
    <w:p w:rsidR="00784C52" w:rsidRDefault="00784C52" w:rsidP="00784C52">
      <w:pPr>
        <w:pStyle w:val="PL"/>
      </w:pPr>
      <w:r>
        <w:rPr>
          <w:rFonts w:hint="eastAsia"/>
        </w:rPr>
        <w:t xml:space="preserve">          type: array</w:t>
      </w:r>
    </w:p>
    <w:p w:rsidR="00784C52" w:rsidRPr="002857AD" w:rsidRDefault="00784C52" w:rsidP="00784C52">
      <w:pPr>
        <w:pStyle w:val="PL"/>
      </w:pPr>
      <w:r>
        <w:rPr>
          <w:rFonts w:hint="eastAsia"/>
        </w:rPr>
        <w:t xml:space="preserve">          items:</w:t>
      </w:r>
    </w:p>
    <w:p w:rsidR="00784C52" w:rsidRDefault="00784C52" w:rsidP="001A5D7C">
      <w:pPr>
        <w:pStyle w:val="PL"/>
      </w:pPr>
      <w:r w:rsidRPr="002857AD">
        <w:t xml:space="preserve">          </w:t>
      </w:r>
      <w:r>
        <w:rPr>
          <w:rFonts w:hint="eastAsia"/>
        </w:rPr>
        <w:t xml:space="preserve">  </w:t>
      </w:r>
      <w:r w:rsidRPr="002857AD">
        <w:t>$ref: '#/components/schemas/</w:t>
      </w:r>
      <w:r>
        <w:rPr>
          <w:rFonts w:hint="eastAsia"/>
        </w:rPr>
        <w:t>Udm</w:t>
      </w:r>
      <w:r w:rsidRPr="002857AD">
        <w:t>Info'</w:t>
      </w:r>
    </w:p>
    <w:p w:rsidR="00784C52" w:rsidRPr="002857AD" w:rsidRDefault="00784C52" w:rsidP="001A5D7C">
      <w:pPr>
        <w:pStyle w:val="PL"/>
      </w:pPr>
      <w:r>
        <w:rPr>
          <w:rFonts w:hint="eastAsia"/>
        </w:rPr>
        <w:t xml:space="preserve">          minItems: 1</w:t>
      </w:r>
    </w:p>
    <w:p w:rsidR="00784C52" w:rsidRPr="002857AD" w:rsidRDefault="00784C52" w:rsidP="00784C52">
      <w:pPr>
        <w:pStyle w:val="PL"/>
      </w:pPr>
      <w:r w:rsidRPr="002857AD">
        <w:t xml:space="preserve">        ausfInfo:</w:t>
      </w:r>
    </w:p>
    <w:p w:rsidR="00784C52" w:rsidRPr="002857AD" w:rsidRDefault="00784C52" w:rsidP="00784C52">
      <w:pPr>
        <w:pStyle w:val="PL"/>
      </w:pPr>
      <w:r w:rsidRPr="002857AD">
        <w:t xml:space="preserve">          $ref: '#/components/schemas/AusfInfo'</w:t>
      </w:r>
    </w:p>
    <w:p w:rsidR="00784C52" w:rsidRDefault="00784C52" w:rsidP="00784C52">
      <w:pPr>
        <w:pStyle w:val="PL"/>
      </w:pPr>
      <w:r w:rsidRPr="002857AD">
        <w:t xml:space="preserve">        </w:t>
      </w:r>
      <w:r>
        <w:rPr>
          <w:rFonts w:hint="eastAsia"/>
        </w:rPr>
        <w:t>aus</w:t>
      </w:r>
      <w:r w:rsidRPr="002857AD">
        <w:t>fInfo</w:t>
      </w:r>
      <w:r>
        <w:rPr>
          <w:rFonts w:hint="eastAsia"/>
        </w:rPr>
        <w:t>Ext</w:t>
      </w:r>
      <w:r w:rsidRPr="002857AD">
        <w:t>:</w:t>
      </w:r>
    </w:p>
    <w:p w:rsidR="00784C52" w:rsidRDefault="00784C52" w:rsidP="00784C52">
      <w:pPr>
        <w:pStyle w:val="PL"/>
      </w:pPr>
      <w:r>
        <w:rPr>
          <w:rFonts w:hint="eastAsia"/>
        </w:rPr>
        <w:t xml:space="preserve">          type: array</w:t>
      </w:r>
    </w:p>
    <w:p w:rsidR="00784C52" w:rsidRPr="002857AD" w:rsidRDefault="00784C52" w:rsidP="00784C52">
      <w:pPr>
        <w:pStyle w:val="PL"/>
      </w:pPr>
      <w:r>
        <w:rPr>
          <w:rFonts w:hint="eastAsia"/>
        </w:rPr>
        <w:t xml:space="preserve">          items:</w:t>
      </w:r>
    </w:p>
    <w:p w:rsidR="00784C52" w:rsidRDefault="00784C52" w:rsidP="001A5D7C">
      <w:pPr>
        <w:pStyle w:val="PL"/>
      </w:pPr>
      <w:r w:rsidRPr="002857AD">
        <w:t xml:space="preserve">          </w:t>
      </w:r>
      <w:r>
        <w:rPr>
          <w:rFonts w:hint="eastAsia"/>
        </w:rPr>
        <w:t xml:space="preserve">  </w:t>
      </w:r>
      <w:r w:rsidRPr="002857AD">
        <w:t>$ref: '#/components/schemas/</w:t>
      </w:r>
      <w:r>
        <w:rPr>
          <w:rFonts w:hint="eastAsia"/>
        </w:rPr>
        <w:t>Aus</w:t>
      </w:r>
      <w:r w:rsidRPr="002857AD">
        <w:t>fInfo'</w:t>
      </w:r>
    </w:p>
    <w:p w:rsidR="00784C52" w:rsidRPr="002857AD" w:rsidRDefault="00784C52" w:rsidP="001A5D7C">
      <w:pPr>
        <w:pStyle w:val="PL"/>
      </w:pPr>
      <w:r>
        <w:rPr>
          <w:rFonts w:hint="eastAsia"/>
        </w:rPr>
        <w:t xml:space="preserve">          minItems: 1</w:t>
      </w:r>
    </w:p>
    <w:p w:rsidR="00784C52" w:rsidRPr="002857AD" w:rsidRDefault="00784C52" w:rsidP="00784C52">
      <w:pPr>
        <w:pStyle w:val="PL"/>
      </w:pPr>
      <w:r w:rsidRPr="002857AD">
        <w:t xml:space="preserve">        amfInfo:</w:t>
      </w:r>
    </w:p>
    <w:p w:rsidR="00784C52" w:rsidRPr="002857AD" w:rsidRDefault="00784C52" w:rsidP="00784C52">
      <w:pPr>
        <w:pStyle w:val="PL"/>
      </w:pPr>
      <w:r w:rsidRPr="002857AD">
        <w:t xml:space="preserve">          $ref: '#/components/schemas/AmfInfo'</w:t>
      </w:r>
    </w:p>
    <w:p w:rsidR="00784C52" w:rsidRDefault="00784C52" w:rsidP="00784C52">
      <w:pPr>
        <w:pStyle w:val="PL"/>
      </w:pPr>
      <w:r w:rsidRPr="002857AD">
        <w:t xml:space="preserve">        </w:t>
      </w:r>
      <w:r>
        <w:rPr>
          <w:rFonts w:hint="eastAsia"/>
        </w:rPr>
        <w:t>am</w:t>
      </w:r>
      <w:r w:rsidRPr="002857AD">
        <w:t>fInfo</w:t>
      </w:r>
      <w:r>
        <w:rPr>
          <w:rFonts w:hint="eastAsia"/>
        </w:rPr>
        <w:t>Ext</w:t>
      </w:r>
      <w:r w:rsidRPr="002857AD">
        <w:t>:</w:t>
      </w:r>
    </w:p>
    <w:p w:rsidR="00784C52" w:rsidRDefault="00784C52" w:rsidP="00784C52">
      <w:pPr>
        <w:pStyle w:val="PL"/>
      </w:pPr>
      <w:r>
        <w:rPr>
          <w:rFonts w:hint="eastAsia"/>
        </w:rPr>
        <w:t xml:space="preserve">          type: array</w:t>
      </w:r>
    </w:p>
    <w:p w:rsidR="00784C52" w:rsidRPr="002857AD" w:rsidRDefault="00784C52" w:rsidP="00784C52">
      <w:pPr>
        <w:pStyle w:val="PL"/>
      </w:pPr>
      <w:r>
        <w:rPr>
          <w:rFonts w:hint="eastAsia"/>
        </w:rPr>
        <w:t xml:space="preserve">          items:</w:t>
      </w:r>
    </w:p>
    <w:p w:rsidR="00784C52" w:rsidRDefault="00784C52" w:rsidP="001A5D7C">
      <w:pPr>
        <w:pStyle w:val="PL"/>
      </w:pPr>
      <w:r w:rsidRPr="002857AD">
        <w:t xml:space="preserve">          </w:t>
      </w:r>
      <w:r>
        <w:rPr>
          <w:rFonts w:hint="eastAsia"/>
        </w:rPr>
        <w:t xml:space="preserve">  </w:t>
      </w:r>
      <w:r w:rsidRPr="002857AD">
        <w:t>$ref: '#/components/schemas/</w:t>
      </w:r>
      <w:r>
        <w:rPr>
          <w:rFonts w:hint="eastAsia"/>
        </w:rPr>
        <w:t>Am</w:t>
      </w:r>
      <w:r w:rsidRPr="002857AD">
        <w:t>fInfo'</w:t>
      </w:r>
    </w:p>
    <w:p w:rsidR="00784C52" w:rsidRPr="002857AD" w:rsidRDefault="00784C52" w:rsidP="001A5D7C">
      <w:pPr>
        <w:pStyle w:val="PL"/>
      </w:pPr>
      <w:r>
        <w:rPr>
          <w:rFonts w:hint="eastAsia"/>
        </w:rPr>
        <w:t xml:space="preserve">          minItems: 1</w:t>
      </w:r>
    </w:p>
    <w:p w:rsidR="00784C52" w:rsidRPr="002857AD" w:rsidRDefault="00784C52" w:rsidP="00784C52">
      <w:pPr>
        <w:pStyle w:val="PL"/>
      </w:pPr>
      <w:r w:rsidRPr="002857AD">
        <w:t xml:space="preserve">        smfInfo:</w:t>
      </w:r>
    </w:p>
    <w:p w:rsidR="00784C52" w:rsidRPr="002857AD" w:rsidRDefault="00784C52" w:rsidP="00784C52">
      <w:pPr>
        <w:pStyle w:val="PL"/>
      </w:pPr>
      <w:r w:rsidRPr="002857AD">
        <w:t xml:space="preserve">          $ref: '#/components/schemas/SmfInfo'</w:t>
      </w:r>
    </w:p>
    <w:p w:rsidR="00784C52" w:rsidRDefault="00784C52" w:rsidP="00784C52">
      <w:pPr>
        <w:pStyle w:val="PL"/>
      </w:pPr>
      <w:r w:rsidRPr="002857AD">
        <w:t xml:space="preserve">        </w:t>
      </w:r>
      <w:r>
        <w:rPr>
          <w:rFonts w:hint="eastAsia"/>
        </w:rPr>
        <w:t>sm</w:t>
      </w:r>
      <w:r w:rsidRPr="002857AD">
        <w:t>fInfo</w:t>
      </w:r>
      <w:r>
        <w:rPr>
          <w:rFonts w:hint="eastAsia"/>
        </w:rPr>
        <w:t>Ext</w:t>
      </w:r>
      <w:r w:rsidRPr="002857AD">
        <w:t>:</w:t>
      </w:r>
    </w:p>
    <w:p w:rsidR="00784C52" w:rsidRDefault="00784C52" w:rsidP="00784C52">
      <w:pPr>
        <w:pStyle w:val="PL"/>
      </w:pPr>
      <w:r>
        <w:rPr>
          <w:rFonts w:hint="eastAsia"/>
        </w:rPr>
        <w:t xml:space="preserve">          type: array</w:t>
      </w:r>
    </w:p>
    <w:p w:rsidR="00784C52" w:rsidRPr="002857AD" w:rsidRDefault="00784C52" w:rsidP="00784C52">
      <w:pPr>
        <w:pStyle w:val="PL"/>
      </w:pPr>
      <w:r>
        <w:rPr>
          <w:rFonts w:hint="eastAsia"/>
        </w:rPr>
        <w:t xml:space="preserve">          items:</w:t>
      </w:r>
    </w:p>
    <w:p w:rsidR="00784C52" w:rsidRDefault="00784C52" w:rsidP="001A5D7C">
      <w:pPr>
        <w:pStyle w:val="PL"/>
      </w:pPr>
      <w:r w:rsidRPr="002857AD">
        <w:t xml:space="preserve">          </w:t>
      </w:r>
      <w:r>
        <w:rPr>
          <w:rFonts w:hint="eastAsia"/>
        </w:rPr>
        <w:t xml:space="preserve">  </w:t>
      </w:r>
      <w:r w:rsidRPr="002857AD">
        <w:t>$ref: '#/components/schemas/</w:t>
      </w:r>
      <w:r>
        <w:rPr>
          <w:rFonts w:hint="eastAsia"/>
        </w:rPr>
        <w:t>Sm</w:t>
      </w:r>
      <w:r w:rsidRPr="002857AD">
        <w:t>fInfo'</w:t>
      </w:r>
    </w:p>
    <w:p w:rsidR="00784C52" w:rsidRPr="002857AD" w:rsidRDefault="00784C52" w:rsidP="001A5D7C">
      <w:pPr>
        <w:pStyle w:val="PL"/>
      </w:pPr>
      <w:r>
        <w:rPr>
          <w:rFonts w:hint="eastAsia"/>
        </w:rPr>
        <w:t xml:space="preserve">          minItems: 1</w:t>
      </w:r>
    </w:p>
    <w:p w:rsidR="00784C52" w:rsidRPr="002857AD" w:rsidRDefault="00784C52" w:rsidP="00784C52">
      <w:pPr>
        <w:pStyle w:val="PL"/>
      </w:pPr>
      <w:r w:rsidRPr="002857AD">
        <w:t xml:space="preserve">        upfInfo:</w:t>
      </w:r>
    </w:p>
    <w:p w:rsidR="00784C52" w:rsidRPr="002857AD" w:rsidRDefault="00784C52" w:rsidP="00784C52">
      <w:pPr>
        <w:pStyle w:val="PL"/>
      </w:pPr>
      <w:r w:rsidRPr="002857AD">
        <w:t xml:space="preserve">          $ref: '#/components/schemas/UpfInfo'</w:t>
      </w:r>
    </w:p>
    <w:p w:rsidR="00784C52" w:rsidRDefault="00784C52" w:rsidP="00784C52">
      <w:pPr>
        <w:pStyle w:val="PL"/>
      </w:pPr>
      <w:r w:rsidRPr="002857AD">
        <w:t xml:space="preserve">        </w:t>
      </w:r>
      <w:r>
        <w:rPr>
          <w:rFonts w:hint="eastAsia"/>
        </w:rPr>
        <w:t>up</w:t>
      </w:r>
      <w:r w:rsidRPr="002857AD">
        <w:t>fInfo</w:t>
      </w:r>
      <w:r>
        <w:rPr>
          <w:rFonts w:hint="eastAsia"/>
        </w:rPr>
        <w:t>Ext</w:t>
      </w:r>
      <w:r w:rsidRPr="002857AD">
        <w:t>:</w:t>
      </w:r>
    </w:p>
    <w:p w:rsidR="00784C52" w:rsidRDefault="00784C52" w:rsidP="00784C52">
      <w:pPr>
        <w:pStyle w:val="PL"/>
      </w:pPr>
      <w:r>
        <w:rPr>
          <w:rFonts w:hint="eastAsia"/>
        </w:rPr>
        <w:t xml:space="preserve">          type: array</w:t>
      </w:r>
    </w:p>
    <w:p w:rsidR="00784C52" w:rsidRPr="002857AD" w:rsidRDefault="00784C52" w:rsidP="00784C52">
      <w:pPr>
        <w:pStyle w:val="PL"/>
      </w:pPr>
      <w:r>
        <w:rPr>
          <w:rFonts w:hint="eastAsia"/>
        </w:rPr>
        <w:t xml:space="preserve">          items:</w:t>
      </w:r>
    </w:p>
    <w:p w:rsidR="00784C52" w:rsidRDefault="00784C52" w:rsidP="001A5D7C">
      <w:pPr>
        <w:pStyle w:val="PL"/>
      </w:pPr>
      <w:r w:rsidRPr="002857AD">
        <w:t xml:space="preserve">          </w:t>
      </w:r>
      <w:r>
        <w:rPr>
          <w:rFonts w:hint="eastAsia"/>
        </w:rPr>
        <w:t xml:space="preserve">  </w:t>
      </w:r>
      <w:r w:rsidRPr="002857AD">
        <w:t>$ref: '#/components/schemas/</w:t>
      </w:r>
      <w:r>
        <w:rPr>
          <w:rFonts w:hint="eastAsia"/>
        </w:rPr>
        <w:t>Up</w:t>
      </w:r>
      <w:r w:rsidRPr="002857AD">
        <w:t>fInfo'</w:t>
      </w:r>
    </w:p>
    <w:p w:rsidR="00784C52" w:rsidRPr="002857AD" w:rsidRDefault="00784C52" w:rsidP="001A5D7C">
      <w:pPr>
        <w:pStyle w:val="PL"/>
      </w:pPr>
      <w:r>
        <w:rPr>
          <w:rFonts w:hint="eastAsia"/>
        </w:rPr>
        <w:t xml:space="preserve">          minItems: 1</w:t>
      </w:r>
    </w:p>
    <w:p w:rsidR="00784C52" w:rsidRPr="002857AD" w:rsidRDefault="00784C52" w:rsidP="00784C52">
      <w:pPr>
        <w:pStyle w:val="PL"/>
      </w:pPr>
      <w:r w:rsidRPr="002857AD">
        <w:t xml:space="preserve">        pcfInfo:</w:t>
      </w:r>
    </w:p>
    <w:p w:rsidR="00784C52" w:rsidRDefault="00784C52" w:rsidP="00784C52">
      <w:pPr>
        <w:pStyle w:val="PL"/>
      </w:pPr>
      <w:r w:rsidRPr="002857AD">
        <w:t xml:space="preserve">          $ref: '#/components/schemas/PcfInfo'</w:t>
      </w:r>
    </w:p>
    <w:p w:rsidR="00784C52" w:rsidRDefault="00784C52" w:rsidP="00784C52">
      <w:pPr>
        <w:pStyle w:val="PL"/>
      </w:pPr>
      <w:r>
        <w:t xml:space="preserve">        pcfInfoExt:</w:t>
      </w:r>
    </w:p>
    <w:p w:rsidR="00784C52" w:rsidRDefault="00784C52" w:rsidP="00784C52">
      <w:pPr>
        <w:pStyle w:val="PL"/>
      </w:pPr>
      <w:r>
        <w:t xml:space="preserve">          type: array</w:t>
      </w:r>
    </w:p>
    <w:p w:rsidR="00784C52" w:rsidRDefault="00784C52" w:rsidP="00784C52">
      <w:pPr>
        <w:pStyle w:val="PL"/>
      </w:pPr>
      <w:r>
        <w:t xml:space="preserve">          items:</w:t>
      </w:r>
    </w:p>
    <w:p w:rsidR="00784C52" w:rsidRDefault="00784C52" w:rsidP="00784C52">
      <w:pPr>
        <w:pStyle w:val="PL"/>
      </w:pPr>
      <w:r>
        <w:t xml:space="preserve">            $ref: '#/components/schemas/PcfInfo'</w:t>
      </w:r>
    </w:p>
    <w:p w:rsidR="00784C52" w:rsidRPr="002857AD" w:rsidRDefault="00784C52" w:rsidP="00784C52">
      <w:pPr>
        <w:pStyle w:val="PL"/>
      </w:pPr>
      <w:r>
        <w:t xml:space="preserve">          minItems: 1</w:t>
      </w:r>
    </w:p>
    <w:p w:rsidR="00784C52" w:rsidRPr="002857AD" w:rsidRDefault="00784C52" w:rsidP="00784C52">
      <w:pPr>
        <w:pStyle w:val="PL"/>
      </w:pPr>
      <w:r w:rsidRPr="002857AD">
        <w:t xml:space="preserve">        bsfInfo:</w:t>
      </w:r>
    </w:p>
    <w:p w:rsidR="00784C52" w:rsidRPr="002857AD" w:rsidRDefault="00784C52" w:rsidP="00784C52">
      <w:pPr>
        <w:pStyle w:val="PL"/>
      </w:pPr>
      <w:r w:rsidRPr="002857AD">
        <w:t xml:space="preserve">          $ref: '#/components/schemas/BsfInfo'</w:t>
      </w:r>
    </w:p>
    <w:p w:rsidR="00784C52" w:rsidRDefault="00784C52" w:rsidP="00784C52">
      <w:pPr>
        <w:pStyle w:val="PL"/>
      </w:pPr>
      <w:r w:rsidRPr="002857AD">
        <w:t xml:space="preserve">        </w:t>
      </w:r>
      <w:r>
        <w:rPr>
          <w:rFonts w:hint="eastAsia"/>
        </w:rPr>
        <w:t>bs</w:t>
      </w:r>
      <w:r w:rsidRPr="002857AD">
        <w:t>fInfo</w:t>
      </w:r>
      <w:r>
        <w:rPr>
          <w:rFonts w:hint="eastAsia"/>
        </w:rPr>
        <w:t>Ext</w:t>
      </w:r>
      <w:r w:rsidRPr="002857AD">
        <w:t>:</w:t>
      </w:r>
    </w:p>
    <w:p w:rsidR="00784C52" w:rsidRDefault="00784C52" w:rsidP="00784C52">
      <w:pPr>
        <w:pStyle w:val="PL"/>
      </w:pPr>
      <w:r>
        <w:rPr>
          <w:rFonts w:hint="eastAsia"/>
        </w:rPr>
        <w:t xml:space="preserve">          type: array</w:t>
      </w:r>
    </w:p>
    <w:p w:rsidR="00784C52" w:rsidRPr="002857AD" w:rsidRDefault="00784C52" w:rsidP="00784C52">
      <w:pPr>
        <w:pStyle w:val="PL"/>
      </w:pPr>
      <w:r>
        <w:rPr>
          <w:rFonts w:hint="eastAsia"/>
        </w:rPr>
        <w:t xml:space="preserve">          items:</w:t>
      </w:r>
    </w:p>
    <w:p w:rsidR="00784C52" w:rsidRDefault="00784C52" w:rsidP="001A5D7C">
      <w:pPr>
        <w:pStyle w:val="PL"/>
      </w:pPr>
      <w:r w:rsidRPr="002857AD">
        <w:t xml:space="preserve">          </w:t>
      </w:r>
      <w:r>
        <w:rPr>
          <w:rFonts w:hint="eastAsia"/>
        </w:rPr>
        <w:t xml:space="preserve">  </w:t>
      </w:r>
      <w:r w:rsidRPr="002857AD">
        <w:t>$ref: '#/components/schemas/</w:t>
      </w:r>
      <w:r>
        <w:rPr>
          <w:rFonts w:hint="eastAsia"/>
        </w:rPr>
        <w:t>Bs</w:t>
      </w:r>
      <w:r w:rsidRPr="002857AD">
        <w:t>fInfo'</w:t>
      </w:r>
    </w:p>
    <w:p w:rsidR="00784C52" w:rsidRPr="002857AD" w:rsidRDefault="00784C52" w:rsidP="001A5D7C">
      <w:pPr>
        <w:pStyle w:val="PL"/>
      </w:pPr>
      <w:r>
        <w:rPr>
          <w:rFonts w:hint="eastAsia"/>
        </w:rPr>
        <w:t xml:space="preserve">          minItems: 1</w:t>
      </w:r>
    </w:p>
    <w:p w:rsidR="00784C52" w:rsidRDefault="00784C52" w:rsidP="00784C52">
      <w:pPr>
        <w:pStyle w:val="PL"/>
      </w:pPr>
      <w:r>
        <w:t xml:space="preserve">        chfInfo:</w:t>
      </w:r>
    </w:p>
    <w:p w:rsidR="00784C52" w:rsidRPr="002857AD" w:rsidRDefault="00784C52" w:rsidP="00784C52">
      <w:pPr>
        <w:pStyle w:val="PL"/>
      </w:pPr>
      <w:r>
        <w:t xml:space="preserve">          $ref: '#/components/schemas/ChfInfo'</w:t>
      </w:r>
    </w:p>
    <w:p w:rsidR="00784C52" w:rsidRDefault="00784C52" w:rsidP="00784C52">
      <w:pPr>
        <w:pStyle w:val="PL"/>
      </w:pPr>
      <w:r w:rsidRPr="002857AD">
        <w:t xml:space="preserve">        </w:t>
      </w:r>
      <w:r>
        <w:rPr>
          <w:rFonts w:hint="eastAsia"/>
        </w:rPr>
        <w:t>ch</w:t>
      </w:r>
      <w:r w:rsidRPr="002857AD">
        <w:t>fInfo</w:t>
      </w:r>
      <w:r>
        <w:rPr>
          <w:rFonts w:hint="eastAsia"/>
        </w:rPr>
        <w:t>Ext</w:t>
      </w:r>
      <w:r w:rsidRPr="002857AD">
        <w:t>:</w:t>
      </w:r>
    </w:p>
    <w:p w:rsidR="00784C52" w:rsidRDefault="00784C52" w:rsidP="00784C52">
      <w:pPr>
        <w:pStyle w:val="PL"/>
      </w:pPr>
      <w:r>
        <w:rPr>
          <w:rFonts w:hint="eastAsia"/>
        </w:rPr>
        <w:t xml:space="preserve">          type: array</w:t>
      </w:r>
    </w:p>
    <w:p w:rsidR="00784C52" w:rsidRPr="002857AD" w:rsidRDefault="00784C52" w:rsidP="00784C52">
      <w:pPr>
        <w:pStyle w:val="PL"/>
      </w:pPr>
      <w:r>
        <w:rPr>
          <w:rFonts w:hint="eastAsia"/>
        </w:rPr>
        <w:t xml:space="preserve">          items:</w:t>
      </w:r>
    </w:p>
    <w:p w:rsidR="00784C52" w:rsidRDefault="00784C52" w:rsidP="001A5D7C">
      <w:pPr>
        <w:pStyle w:val="PL"/>
      </w:pPr>
      <w:r w:rsidRPr="002857AD">
        <w:t xml:space="preserve">          </w:t>
      </w:r>
      <w:r>
        <w:rPr>
          <w:rFonts w:hint="eastAsia"/>
        </w:rPr>
        <w:t xml:space="preserve">  </w:t>
      </w:r>
      <w:r w:rsidRPr="002857AD">
        <w:t>$ref: '#/components/schemas/</w:t>
      </w:r>
      <w:r>
        <w:rPr>
          <w:rFonts w:hint="eastAsia"/>
        </w:rPr>
        <w:t>Ch</w:t>
      </w:r>
      <w:r w:rsidRPr="002857AD">
        <w:t>fInfo'</w:t>
      </w:r>
    </w:p>
    <w:p w:rsidR="00784C52" w:rsidRPr="002857AD" w:rsidRDefault="00784C52" w:rsidP="001A5D7C">
      <w:pPr>
        <w:pStyle w:val="PL"/>
      </w:pPr>
      <w:r>
        <w:rPr>
          <w:rFonts w:hint="eastAsia"/>
        </w:rPr>
        <w:t xml:space="preserve">          minItems: 1</w:t>
      </w:r>
    </w:p>
    <w:p w:rsidR="00784C52" w:rsidRDefault="00784C52" w:rsidP="00784C52">
      <w:pPr>
        <w:pStyle w:val="PL"/>
      </w:pPr>
      <w:r>
        <w:rPr>
          <w:rFonts w:hint="eastAsia"/>
        </w:rPr>
        <w:t xml:space="preserve">        nrfInfo:</w:t>
      </w:r>
    </w:p>
    <w:p w:rsidR="00784C52" w:rsidRPr="002857AD" w:rsidRDefault="00784C52" w:rsidP="00784C52">
      <w:pPr>
        <w:pStyle w:val="PL"/>
      </w:pPr>
      <w:r>
        <w:rPr>
          <w:rFonts w:hint="eastAsia"/>
        </w:rPr>
        <w:t xml:space="preserve">          </w:t>
      </w:r>
      <w:r>
        <w:t>$ref: '#/components/schemas/</w:t>
      </w:r>
      <w:r>
        <w:rPr>
          <w:rFonts w:hint="eastAsia"/>
        </w:rPr>
        <w:t>Nrf</w:t>
      </w:r>
      <w:r w:rsidRPr="002857AD">
        <w:t>Info'</w:t>
      </w:r>
    </w:p>
    <w:p w:rsidR="00784C52" w:rsidRDefault="00784C52" w:rsidP="00784C52">
      <w:pPr>
        <w:pStyle w:val="PL"/>
      </w:pPr>
      <w:r>
        <w:rPr>
          <w:rFonts w:hint="eastAsia"/>
        </w:rPr>
        <w:t xml:space="preserve">        n</w:t>
      </w:r>
      <w:r>
        <w:t>wdaf</w:t>
      </w:r>
      <w:r>
        <w:rPr>
          <w:rFonts w:hint="eastAsia"/>
        </w:rPr>
        <w:t>Info:</w:t>
      </w:r>
    </w:p>
    <w:p w:rsidR="00784C52" w:rsidRPr="002857AD" w:rsidRDefault="00784C52" w:rsidP="00784C52">
      <w:pPr>
        <w:pStyle w:val="PL"/>
      </w:pPr>
      <w:r>
        <w:rPr>
          <w:rFonts w:hint="eastAsia"/>
        </w:rPr>
        <w:t xml:space="preserve">          </w:t>
      </w:r>
      <w:r>
        <w:t>$ref: '#/components/schemas/</w:t>
      </w:r>
      <w:r>
        <w:rPr>
          <w:rFonts w:hint="eastAsia"/>
        </w:rPr>
        <w:t>N</w:t>
      </w:r>
      <w:r>
        <w:t>wdaf</w:t>
      </w:r>
      <w:r w:rsidRPr="002857AD">
        <w:t>Info'</w:t>
      </w:r>
    </w:p>
    <w:p w:rsidR="00784C52" w:rsidRPr="002857AD" w:rsidRDefault="00784C52" w:rsidP="00784C52">
      <w:pPr>
        <w:pStyle w:val="PL"/>
      </w:pPr>
      <w:r w:rsidRPr="002857AD">
        <w:lastRenderedPageBreak/>
        <w:t xml:space="preserve">        customInfo:</w:t>
      </w:r>
    </w:p>
    <w:p w:rsidR="00784C52" w:rsidRPr="002857AD" w:rsidRDefault="00784C52" w:rsidP="00784C52">
      <w:pPr>
        <w:pStyle w:val="PL"/>
      </w:pPr>
      <w:r w:rsidRPr="002857AD">
        <w:t xml:space="preserve">          type: object</w:t>
      </w:r>
    </w:p>
    <w:p w:rsidR="00784C52" w:rsidRPr="002857AD" w:rsidRDefault="00784C52" w:rsidP="00784C52">
      <w:pPr>
        <w:pStyle w:val="PL"/>
      </w:pPr>
      <w:r w:rsidRPr="002857AD">
        <w:t xml:space="preserve">        recoveryTime:</w:t>
      </w:r>
    </w:p>
    <w:p w:rsidR="00784C52" w:rsidRPr="002857AD" w:rsidRDefault="00784C52" w:rsidP="00784C52">
      <w:pPr>
        <w:pStyle w:val="PL"/>
      </w:pPr>
      <w:r w:rsidRPr="002857AD">
        <w:t xml:space="preserve">          $ref: 'TS29571_CommonData.yaml#/components/schemas/DateTime'</w:t>
      </w:r>
    </w:p>
    <w:p w:rsidR="00784C52" w:rsidRDefault="00784C52" w:rsidP="00784C52">
      <w:pPr>
        <w:pStyle w:val="PL"/>
      </w:pPr>
      <w:r>
        <w:t xml:space="preserve">        nfServicePersistence:</w:t>
      </w:r>
    </w:p>
    <w:p w:rsidR="00784C52" w:rsidRDefault="00784C52" w:rsidP="00784C52">
      <w:pPr>
        <w:pStyle w:val="PL"/>
      </w:pPr>
      <w:r>
        <w:t xml:space="preserve">          type: boolean</w:t>
      </w:r>
    </w:p>
    <w:p w:rsidR="00784C52" w:rsidRPr="002857AD" w:rsidRDefault="00784C52" w:rsidP="00784C52">
      <w:pPr>
        <w:pStyle w:val="PL"/>
      </w:pPr>
      <w:r>
        <w:t xml:space="preserve">          default: false</w:t>
      </w:r>
    </w:p>
    <w:p w:rsidR="00784C52" w:rsidRPr="002857AD" w:rsidRDefault="00784C52" w:rsidP="00784C52">
      <w:pPr>
        <w:pStyle w:val="PL"/>
      </w:pPr>
      <w:r w:rsidRPr="002857AD">
        <w:t xml:space="preserve">        nfServices:</w:t>
      </w:r>
    </w:p>
    <w:p w:rsidR="00784C52" w:rsidRPr="002857AD" w:rsidRDefault="00784C52" w:rsidP="00784C52">
      <w:pPr>
        <w:pStyle w:val="PL"/>
      </w:pPr>
      <w:r w:rsidRPr="002857AD">
        <w:t xml:space="preserve">          type: array</w:t>
      </w:r>
    </w:p>
    <w:p w:rsidR="00784C52" w:rsidRPr="002857AD" w:rsidRDefault="00784C52" w:rsidP="00784C52">
      <w:pPr>
        <w:pStyle w:val="PL"/>
      </w:pPr>
      <w:r w:rsidRPr="002857AD">
        <w:t xml:space="preserve">          items:</w:t>
      </w:r>
    </w:p>
    <w:p w:rsidR="00784C52" w:rsidRPr="002857AD" w:rsidRDefault="00784C52" w:rsidP="00784C52">
      <w:pPr>
        <w:pStyle w:val="PL"/>
      </w:pPr>
      <w:r w:rsidRPr="002857AD">
        <w:t xml:space="preserve">            $ref: '#/components/schemas/NFService'</w:t>
      </w:r>
    </w:p>
    <w:p w:rsidR="00784C52" w:rsidRPr="002857AD" w:rsidRDefault="00784C52" w:rsidP="00784C52">
      <w:pPr>
        <w:pStyle w:val="PL"/>
      </w:pPr>
      <w:r>
        <w:t xml:space="preserve">          </w:t>
      </w:r>
      <w:r>
        <w:rPr>
          <w:rFonts w:hint="eastAsia"/>
        </w:rPr>
        <w:t>minI</w:t>
      </w:r>
      <w:r w:rsidRPr="002857AD">
        <w:t>tems:</w:t>
      </w:r>
      <w:r>
        <w:rPr>
          <w:rFonts w:hint="eastAsia"/>
        </w:rPr>
        <w:t xml:space="preserve"> 1</w:t>
      </w:r>
    </w:p>
    <w:p w:rsidR="00784C52" w:rsidRDefault="00784C52" w:rsidP="00784C52">
      <w:pPr>
        <w:pStyle w:val="PL"/>
      </w:pPr>
      <w:r w:rsidRPr="002857AD">
        <w:t xml:space="preserve">        </w:t>
      </w:r>
      <w:r>
        <w:t>nfProfileChangesSupportInd:</w:t>
      </w:r>
    </w:p>
    <w:p w:rsidR="00784C52" w:rsidRDefault="00784C52" w:rsidP="00784C52">
      <w:pPr>
        <w:pStyle w:val="PL"/>
      </w:pPr>
      <w:r>
        <w:t xml:space="preserve">          type: boolean</w:t>
      </w:r>
    </w:p>
    <w:p w:rsidR="00784C52" w:rsidRDefault="00784C52" w:rsidP="00784C52">
      <w:pPr>
        <w:pStyle w:val="PL"/>
      </w:pPr>
      <w:r>
        <w:t xml:space="preserve">          default: false</w:t>
      </w:r>
    </w:p>
    <w:p w:rsidR="00784C52" w:rsidRDefault="00784C52" w:rsidP="00784C52">
      <w:pPr>
        <w:pStyle w:val="PL"/>
      </w:pPr>
      <w:r>
        <w:t xml:space="preserve">          write</w:t>
      </w:r>
      <w:r w:rsidRPr="002857AD">
        <w:t>Only: true</w:t>
      </w:r>
    </w:p>
    <w:p w:rsidR="00784C52" w:rsidRDefault="00784C52" w:rsidP="00784C52">
      <w:pPr>
        <w:pStyle w:val="PL"/>
      </w:pPr>
      <w:r w:rsidRPr="002857AD">
        <w:t xml:space="preserve">        </w:t>
      </w:r>
      <w:r>
        <w:t>nfProfileChangesInd:</w:t>
      </w:r>
    </w:p>
    <w:p w:rsidR="00784C52" w:rsidRDefault="00784C52" w:rsidP="00784C52">
      <w:pPr>
        <w:pStyle w:val="PL"/>
      </w:pPr>
      <w:r>
        <w:t xml:space="preserve">          type: boolean</w:t>
      </w:r>
    </w:p>
    <w:p w:rsidR="00784C52" w:rsidRDefault="00784C52" w:rsidP="00784C52">
      <w:pPr>
        <w:pStyle w:val="PL"/>
      </w:pPr>
      <w:r>
        <w:t xml:space="preserve">          default: false</w:t>
      </w:r>
    </w:p>
    <w:p w:rsidR="00784C52" w:rsidRDefault="00784C52" w:rsidP="00784C52">
      <w:pPr>
        <w:pStyle w:val="PL"/>
      </w:pPr>
      <w:r>
        <w:t xml:space="preserve">          </w:t>
      </w:r>
      <w:r w:rsidRPr="002857AD">
        <w:t>readOnly: true</w:t>
      </w:r>
    </w:p>
    <w:p w:rsidR="00784C52" w:rsidRPr="002857AD" w:rsidRDefault="00784C52" w:rsidP="00784C52">
      <w:pPr>
        <w:pStyle w:val="PL"/>
      </w:pPr>
      <w:r w:rsidRPr="002857AD">
        <w:t xml:space="preserve">        defaultNotificationSubscriptions:</w:t>
      </w:r>
    </w:p>
    <w:p w:rsidR="00784C52" w:rsidRPr="002857AD" w:rsidRDefault="00784C52" w:rsidP="00784C52">
      <w:pPr>
        <w:pStyle w:val="PL"/>
      </w:pPr>
      <w:r w:rsidRPr="002857AD">
        <w:t xml:space="preserve">          type: array</w:t>
      </w:r>
    </w:p>
    <w:p w:rsidR="00784C52" w:rsidRPr="002857AD" w:rsidRDefault="00784C52" w:rsidP="00784C52">
      <w:pPr>
        <w:pStyle w:val="PL"/>
      </w:pPr>
      <w:r w:rsidRPr="002857AD">
        <w:t xml:space="preserve">          items:</w:t>
      </w:r>
    </w:p>
    <w:p w:rsidR="00784C52" w:rsidRPr="002857AD" w:rsidRDefault="00784C52" w:rsidP="00784C52">
      <w:pPr>
        <w:pStyle w:val="PL"/>
      </w:pPr>
      <w:r w:rsidRPr="002857AD">
        <w:t xml:space="preserve">            $ref: '#/components/schemas/DefaultNotificationSubscription'</w:t>
      </w:r>
    </w:p>
    <w:p w:rsidR="00C41295" w:rsidRDefault="00C41295" w:rsidP="00C41295">
      <w:pPr>
        <w:pStyle w:val="PL"/>
        <w:rPr>
          <w:ins w:id="214" w:author="Ericsson - Jones Lu" w:date="2019-08-13T13:18:00Z"/>
          <w:lang w:eastAsia="zh-CN"/>
        </w:rPr>
      </w:pPr>
      <w:ins w:id="215" w:author="Ericsson - Jones Lu" w:date="2019-08-13T13:18:00Z">
        <w:r>
          <w:rPr>
            <w:rFonts w:hint="eastAsia"/>
            <w:lang w:eastAsia="zh-CN"/>
          </w:rPr>
          <w:t xml:space="preserve">        </w:t>
        </w:r>
        <w:r>
          <w:rPr>
            <w:lang w:eastAsia="zh-CN"/>
          </w:rPr>
          <w:t>lmf</w:t>
        </w:r>
        <w:r>
          <w:rPr>
            <w:rFonts w:hint="eastAsia"/>
            <w:lang w:eastAsia="zh-CN"/>
          </w:rPr>
          <w:t>Info:</w:t>
        </w:r>
      </w:ins>
    </w:p>
    <w:p w:rsidR="00C41295" w:rsidRPr="002857AD" w:rsidRDefault="00C41295" w:rsidP="00C41295">
      <w:pPr>
        <w:pStyle w:val="PL"/>
        <w:rPr>
          <w:ins w:id="216" w:author="Ericsson - Jones Lu" w:date="2019-08-13T13:18:00Z"/>
          <w:lang w:eastAsia="zh-CN"/>
        </w:rPr>
      </w:pPr>
      <w:ins w:id="217" w:author="Ericsson - Jones Lu" w:date="2019-08-13T13:18:00Z">
        <w:r>
          <w:rPr>
            <w:rFonts w:hint="eastAsia"/>
            <w:lang w:eastAsia="zh-CN"/>
          </w:rPr>
          <w:t xml:space="preserve">          </w:t>
        </w:r>
        <w:r>
          <w:t>$ref: '#/components/schemas/</w:t>
        </w:r>
        <w:r>
          <w:rPr>
            <w:lang w:eastAsia="zh-CN"/>
          </w:rPr>
          <w:t>LmfInfo</w:t>
        </w:r>
        <w:r w:rsidRPr="002857AD">
          <w:t>'</w:t>
        </w:r>
      </w:ins>
    </w:p>
    <w:p w:rsidR="00C41295" w:rsidRDefault="00C41295" w:rsidP="00C41295">
      <w:pPr>
        <w:pStyle w:val="PL"/>
        <w:rPr>
          <w:ins w:id="218" w:author="Ericsson - Jones Lu" w:date="2019-08-13T13:18:00Z"/>
          <w:lang w:eastAsia="zh-CN"/>
        </w:rPr>
      </w:pPr>
      <w:ins w:id="219" w:author="Ericsson - Jones Lu" w:date="2019-08-13T13:18:00Z">
        <w:r>
          <w:rPr>
            <w:rFonts w:hint="eastAsia"/>
            <w:lang w:eastAsia="zh-CN"/>
          </w:rPr>
          <w:t xml:space="preserve">        </w:t>
        </w:r>
        <w:r>
          <w:rPr>
            <w:lang w:eastAsia="zh-CN"/>
          </w:rPr>
          <w:t>gmlc</w:t>
        </w:r>
        <w:r>
          <w:rPr>
            <w:rFonts w:hint="eastAsia"/>
            <w:lang w:eastAsia="zh-CN"/>
          </w:rPr>
          <w:t>Info:</w:t>
        </w:r>
      </w:ins>
    </w:p>
    <w:p w:rsidR="00C41295" w:rsidRPr="002857AD" w:rsidRDefault="00C41295" w:rsidP="00C41295">
      <w:pPr>
        <w:pStyle w:val="PL"/>
        <w:rPr>
          <w:ins w:id="220" w:author="Ericsson - Jones Lu" w:date="2019-08-13T13:18:00Z"/>
          <w:lang w:eastAsia="zh-CN"/>
        </w:rPr>
      </w:pPr>
      <w:ins w:id="221" w:author="Ericsson - Jones Lu" w:date="2019-08-13T13:18:00Z">
        <w:r>
          <w:rPr>
            <w:rFonts w:hint="eastAsia"/>
            <w:lang w:eastAsia="zh-CN"/>
          </w:rPr>
          <w:t xml:space="preserve">          </w:t>
        </w:r>
        <w:r>
          <w:t>$ref: '#/components/schemas/</w:t>
        </w:r>
      </w:ins>
      <w:ins w:id="222" w:author="Ericsson - Jones Lu" w:date="2019-08-13T13:19:00Z">
        <w:r>
          <w:rPr>
            <w:lang w:eastAsia="zh-CN"/>
          </w:rPr>
          <w:t>GmlcInfo</w:t>
        </w:r>
      </w:ins>
      <w:ins w:id="223" w:author="Ericsson - Jones Lu" w:date="2019-08-13T13:18:00Z">
        <w:r w:rsidRPr="002857AD">
          <w:t>'</w:t>
        </w:r>
      </w:ins>
    </w:p>
    <w:p w:rsidR="00784C52" w:rsidRPr="002857AD" w:rsidRDefault="00784C52" w:rsidP="00784C52">
      <w:pPr>
        <w:pStyle w:val="PL"/>
      </w:pPr>
      <w:r w:rsidRPr="002857AD">
        <w:t xml:space="preserve">    NFService:</w:t>
      </w:r>
    </w:p>
    <w:p w:rsidR="00784C52" w:rsidRPr="002857AD" w:rsidRDefault="00784C52" w:rsidP="00784C52">
      <w:pPr>
        <w:pStyle w:val="PL"/>
      </w:pPr>
      <w:r w:rsidRPr="002857AD">
        <w:t xml:space="preserve">      type: object</w:t>
      </w:r>
    </w:p>
    <w:p w:rsidR="00784C52" w:rsidRPr="002857AD" w:rsidRDefault="00784C52" w:rsidP="00784C52">
      <w:pPr>
        <w:pStyle w:val="PL"/>
      </w:pPr>
      <w:r w:rsidRPr="002857AD">
        <w:t xml:space="preserve">      required:</w:t>
      </w:r>
    </w:p>
    <w:p w:rsidR="00784C52" w:rsidRPr="002857AD" w:rsidRDefault="00784C52" w:rsidP="00784C52">
      <w:pPr>
        <w:pStyle w:val="PL"/>
      </w:pPr>
      <w:r w:rsidRPr="002857AD">
        <w:t xml:space="preserve">        - serviceInstanceId</w:t>
      </w:r>
    </w:p>
    <w:p w:rsidR="00784C52" w:rsidRPr="002857AD" w:rsidRDefault="00784C52" w:rsidP="00784C52">
      <w:pPr>
        <w:pStyle w:val="PL"/>
      </w:pPr>
      <w:r w:rsidRPr="002857AD">
        <w:t xml:space="preserve">        - serviceName</w:t>
      </w:r>
    </w:p>
    <w:p w:rsidR="00784C52" w:rsidRPr="002857AD" w:rsidRDefault="00784C52" w:rsidP="00784C52">
      <w:pPr>
        <w:pStyle w:val="PL"/>
      </w:pPr>
      <w:r w:rsidRPr="002857AD">
        <w:t xml:space="preserve">        - versions</w:t>
      </w:r>
    </w:p>
    <w:p w:rsidR="00784C52" w:rsidRPr="002857AD" w:rsidRDefault="00784C52" w:rsidP="00784C52">
      <w:pPr>
        <w:pStyle w:val="PL"/>
      </w:pPr>
      <w:r w:rsidRPr="002857AD">
        <w:t xml:space="preserve">        - scheme</w:t>
      </w:r>
    </w:p>
    <w:p w:rsidR="00784C52" w:rsidRPr="002857AD" w:rsidRDefault="00784C52" w:rsidP="00784C52">
      <w:pPr>
        <w:pStyle w:val="PL"/>
      </w:pPr>
      <w:r w:rsidRPr="002857AD">
        <w:t xml:space="preserve">        - nfServiceStatus</w:t>
      </w:r>
    </w:p>
    <w:p w:rsidR="00BF7631" w:rsidRDefault="00BF7631" w:rsidP="00BF7631">
      <w:pPr>
        <w:pStyle w:val="PL"/>
      </w:pPr>
    </w:p>
    <w:p w:rsidR="00BF7631" w:rsidRPr="009E4746" w:rsidRDefault="00BF7631" w:rsidP="00BF7631">
      <w:pPr>
        <w:pStyle w:val="PL"/>
        <w:rPr>
          <w:rFonts w:asciiTheme="minorHAnsi" w:hAnsiTheme="minorHAnsi" w:cstheme="minorHAnsi"/>
          <w:b/>
          <w:color w:val="00B0F0"/>
          <w:sz w:val="20"/>
        </w:rPr>
      </w:pPr>
      <w:r w:rsidRPr="009E4746">
        <w:rPr>
          <w:rFonts w:asciiTheme="minorHAnsi" w:hAnsiTheme="minorHAnsi" w:cstheme="minorHAnsi"/>
          <w:b/>
          <w:color w:val="00B0F0"/>
          <w:sz w:val="20"/>
        </w:rPr>
        <w:t>************************ Text Skipped for Clarify ***********************</w:t>
      </w:r>
    </w:p>
    <w:p w:rsidR="00BF7631" w:rsidRDefault="00BF7631" w:rsidP="00BF7631">
      <w:pPr>
        <w:pStyle w:val="PL"/>
      </w:pPr>
    </w:p>
    <w:p w:rsidR="00784C52" w:rsidRDefault="00784C52" w:rsidP="00784C52">
      <w:pPr>
        <w:pStyle w:val="PL"/>
        <w:rPr>
          <w:lang w:eastAsia="zh-CN"/>
        </w:rPr>
      </w:pPr>
      <w:r>
        <w:rPr>
          <w:rFonts w:hint="eastAsia"/>
          <w:lang w:eastAsia="zh-CN"/>
        </w:rPr>
        <w:t xml:space="preserve">    N</w:t>
      </w:r>
      <w:r>
        <w:rPr>
          <w:lang w:eastAsia="zh-CN"/>
        </w:rPr>
        <w:t>wdaf</w:t>
      </w:r>
      <w:r>
        <w:rPr>
          <w:rFonts w:hint="eastAsia"/>
          <w:lang w:eastAsia="zh-CN"/>
        </w:rPr>
        <w:t>Info:</w:t>
      </w:r>
    </w:p>
    <w:p w:rsidR="00784C52" w:rsidRDefault="00784C52" w:rsidP="00784C52">
      <w:pPr>
        <w:pStyle w:val="PL"/>
        <w:rPr>
          <w:lang w:eastAsia="zh-CN"/>
        </w:rPr>
      </w:pPr>
      <w:r>
        <w:rPr>
          <w:rFonts w:hint="eastAsia"/>
          <w:lang w:eastAsia="zh-CN"/>
        </w:rPr>
        <w:t xml:space="preserve">      type: object</w:t>
      </w:r>
    </w:p>
    <w:p w:rsidR="00784C52" w:rsidRDefault="00784C52" w:rsidP="00784C52">
      <w:pPr>
        <w:pStyle w:val="PL"/>
        <w:rPr>
          <w:lang w:eastAsia="zh-CN"/>
        </w:rPr>
      </w:pPr>
      <w:r>
        <w:rPr>
          <w:rFonts w:hint="eastAsia"/>
          <w:lang w:eastAsia="zh-CN"/>
        </w:rPr>
        <w:t xml:space="preserve">      properties:</w:t>
      </w:r>
    </w:p>
    <w:p w:rsidR="00784C52" w:rsidRDefault="00784C52" w:rsidP="00784C52">
      <w:pPr>
        <w:pStyle w:val="PL"/>
        <w:rPr>
          <w:lang w:eastAsia="zh-CN"/>
        </w:rPr>
      </w:pPr>
      <w:r>
        <w:rPr>
          <w:rFonts w:hint="eastAsia"/>
          <w:lang w:eastAsia="zh-CN"/>
        </w:rPr>
        <w:t xml:space="preserve">        </w:t>
      </w:r>
      <w:r>
        <w:t>eventIds</w:t>
      </w:r>
      <w:r>
        <w:rPr>
          <w:rFonts w:hint="eastAsia"/>
          <w:lang w:eastAsia="zh-CN"/>
        </w:rPr>
        <w:t>:</w:t>
      </w:r>
    </w:p>
    <w:p w:rsidR="00784C52" w:rsidRDefault="00784C52" w:rsidP="00784C52">
      <w:pPr>
        <w:pStyle w:val="PL"/>
        <w:rPr>
          <w:lang w:eastAsia="zh-CN"/>
        </w:rPr>
      </w:pPr>
      <w:r>
        <w:rPr>
          <w:rFonts w:hint="eastAsia"/>
          <w:lang w:eastAsia="zh-CN"/>
        </w:rPr>
        <w:t xml:space="preserve">          type: </w:t>
      </w:r>
      <w:r>
        <w:rPr>
          <w:lang w:eastAsia="zh-CN"/>
        </w:rPr>
        <w:t>array</w:t>
      </w:r>
    </w:p>
    <w:p w:rsidR="00784C52" w:rsidRDefault="00784C52" w:rsidP="00784C52">
      <w:pPr>
        <w:pStyle w:val="PL"/>
        <w:rPr>
          <w:lang w:eastAsia="zh-CN"/>
        </w:rPr>
      </w:pPr>
      <w:r>
        <w:rPr>
          <w:rFonts w:hint="eastAsia"/>
          <w:lang w:eastAsia="zh-CN"/>
        </w:rPr>
        <w:t xml:space="preserve">          </w:t>
      </w:r>
      <w:r>
        <w:rPr>
          <w:lang w:eastAsia="zh-CN"/>
        </w:rPr>
        <w:t>items</w:t>
      </w:r>
      <w:r>
        <w:rPr>
          <w:rFonts w:hint="eastAsia"/>
          <w:lang w:eastAsia="zh-CN"/>
        </w:rPr>
        <w:t>:</w:t>
      </w:r>
    </w:p>
    <w:p w:rsidR="00784C52" w:rsidRDefault="00784C52" w:rsidP="00784C52">
      <w:pPr>
        <w:pStyle w:val="PL"/>
        <w:rPr>
          <w:lang w:eastAsia="zh-CN"/>
        </w:rPr>
      </w:pPr>
      <w:r>
        <w:rPr>
          <w:rFonts w:hint="eastAsia"/>
          <w:lang w:eastAsia="zh-CN"/>
        </w:rPr>
        <w:t xml:space="preserve">            </w:t>
      </w:r>
      <w:r>
        <w:t>$ref: '</w:t>
      </w:r>
      <w:r w:rsidRPr="002857AD">
        <w:t>TS295</w:t>
      </w:r>
      <w:r>
        <w:t>20</w:t>
      </w:r>
      <w:r w:rsidRPr="002857AD">
        <w:t>_</w:t>
      </w:r>
      <w:r w:rsidRPr="009B3F26">
        <w:t>Nnwdaf_AnalyticsInfo</w:t>
      </w:r>
      <w:r w:rsidRPr="002857AD">
        <w:t>.yaml</w:t>
      </w:r>
      <w:r>
        <w:t>#/components/schemas/EventId</w:t>
      </w:r>
      <w:r w:rsidRPr="002857AD">
        <w:t>'</w:t>
      </w:r>
    </w:p>
    <w:p w:rsidR="00784C52" w:rsidRDefault="00784C52" w:rsidP="00784C52">
      <w:pPr>
        <w:pStyle w:val="PL"/>
        <w:rPr>
          <w:lang w:eastAsia="zh-CN"/>
        </w:rPr>
      </w:pPr>
      <w:r>
        <w:rPr>
          <w:rFonts w:hint="eastAsia"/>
          <w:lang w:eastAsia="zh-CN"/>
        </w:rPr>
        <w:t xml:space="preserve">          min</w:t>
      </w:r>
      <w:r>
        <w:rPr>
          <w:lang w:eastAsia="zh-CN"/>
        </w:rPr>
        <w:t>Items</w:t>
      </w:r>
      <w:r>
        <w:rPr>
          <w:rFonts w:hint="eastAsia"/>
          <w:lang w:eastAsia="zh-CN"/>
        </w:rPr>
        <w:t>: 1</w:t>
      </w:r>
    </w:p>
    <w:p w:rsidR="00784C52" w:rsidRDefault="00784C52" w:rsidP="00784C52">
      <w:pPr>
        <w:pStyle w:val="PL"/>
        <w:rPr>
          <w:lang w:eastAsia="zh-CN"/>
        </w:rPr>
      </w:pPr>
      <w:r>
        <w:rPr>
          <w:rFonts w:hint="eastAsia"/>
          <w:lang w:eastAsia="zh-CN"/>
        </w:rPr>
        <w:t xml:space="preserve">        </w:t>
      </w:r>
      <w:r>
        <w:t>nwdafEvents</w:t>
      </w:r>
      <w:r>
        <w:rPr>
          <w:rFonts w:hint="eastAsia"/>
          <w:lang w:eastAsia="zh-CN"/>
        </w:rPr>
        <w:t>:</w:t>
      </w:r>
    </w:p>
    <w:p w:rsidR="00784C52" w:rsidRDefault="00784C52" w:rsidP="00784C52">
      <w:pPr>
        <w:pStyle w:val="PL"/>
        <w:rPr>
          <w:lang w:eastAsia="zh-CN"/>
        </w:rPr>
      </w:pPr>
      <w:r>
        <w:rPr>
          <w:rFonts w:hint="eastAsia"/>
          <w:lang w:eastAsia="zh-CN"/>
        </w:rPr>
        <w:t xml:space="preserve">          type: </w:t>
      </w:r>
      <w:r>
        <w:rPr>
          <w:lang w:eastAsia="zh-CN"/>
        </w:rPr>
        <w:t>array</w:t>
      </w:r>
    </w:p>
    <w:p w:rsidR="00784C52" w:rsidRDefault="00784C52" w:rsidP="00784C52">
      <w:pPr>
        <w:pStyle w:val="PL"/>
        <w:rPr>
          <w:lang w:eastAsia="zh-CN"/>
        </w:rPr>
      </w:pPr>
      <w:r>
        <w:rPr>
          <w:rFonts w:hint="eastAsia"/>
          <w:lang w:eastAsia="zh-CN"/>
        </w:rPr>
        <w:t xml:space="preserve">          </w:t>
      </w:r>
      <w:r>
        <w:rPr>
          <w:lang w:eastAsia="zh-CN"/>
        </w:rPr>
        <w:t>items</w:t>
      </w:r>
      <w:r>
        <w:rPr>
          <w:rFonts w:hint="eastAsia"/>
          <w:lang w:eastAsia="zh-CN"/>
        </w:rPr>
        <w:t>:</w:t>
      </w:r>
    </w:p>
    <w:p w:rsidR="00784C52" w:rsidRDefault="00784C52" w:rsidP="00784C52">
      <w:pPr>
        <w:pStyle w:val="PL"/>
        <w:rPr>
          <w:lang w:eastAsia="zh-CN"/>
        </w:rPr>
      </w:pPr>
      <w:r>
        <w:rPr>
          <w:rFonts w:hint="eastAsia"/>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rsidR="00784C52" w:rsidRDefault="00784C52" w:rsidP="00784C52">
      <w:pPr>
        <w:pStyle w:val="PL"/>
        <w:rPr>
          <w:lang w:eastAsia="zh-CN"/>
        </w:rPr>
      </w:pPr>
      <w:r>
        <w:rPr>
          <w:rFonts w:hint="eastAsia"/>
          <w:lang w:eastAsia="zh-CN"/>
        </w:rPr>
        <w:t xml:space="preserve">          min</w:t>
      </w:r>
      <w:r>
        <w:rPr>
          <w:lang w:eastAsia="zh-CN"/>
        </w:rPr>
        <w:t>Items</w:t>
      </w:r>
      <w:r>
        <w:rPr>
          <w:rFonts w:hint="eastAsia"/>
          <w:lang w:eastAsia="zh-CN"/>
        </w:rPr>
        <w:t>: 1</w:t>
      </w:r>
    </w:p>
    <w:p w:rsidR="00784C52" w:rsidRPr="002857AD" w:rsidRDefault="00784C52" w:rsidP="00784C52">
      <w:pPr>
        <w:pStyle w:val="PL"/>
      </w:pPr>
      <w:r w:rsidRPr="002857AD">
        <w:t xml:space="preserve">        taiList:</w:t>
      </w:r>
    </w:p>
    <w:p w:rsidR="00784C52" w:rsidRPr="002857AD" w:rsidRDefault="00784C52" w:rsidP="00784C52">
      <w:pPr>
        <w:pStyle w:val="PL"/>
      </w:pPr>
      <w:r w:rsidRPr="002857AD">
        <w:t xml:space="preserve">          type: array</w:t>
      </w:r>
    </w:p>
    <w:p w:rsidR="00784C52" w:rsidRPr="002857AD" w:rsidRDefault="00784C52" w:rsidP="00784C52">
      <w:pPr>
        <w:pStyle w:val="PL"/>
      </w:pPr>
      <w:r w:rsidRPr="002857AD">
        <w:t xml:space="preserve">          items:</w:t>
      </w:r>
    </w:p>
    <w:p w:rsidR="00784C52" w:rsidRPr="002857AD" w:rsidRDefault="00784C52" w:rsidP="00784C52">
      <w:pPr>
        <w:pStyle w:val="PL"/>
      </w:pPr>
      <w:r w:rsidRPr="002857AD">
        <w:t xml:space="preserve">            $ref: 'TS29571_CommonData.yaml#/components/schemas/Tai'</w:t>
      </w:r>
    </w:p>
    <w:p w:rsidR="00784C52" w:rsidRPr="002857AD" w:rsidRDefault="00784C52" w:rsidP="00784C52">
      <w:pPr>
        <w:pStyle w:val="PL"/>
      </w:pPr>
      <w:r>
        <w:t xml:space="preserve">          </w:t>
      </w:r>
      <w:r>
        <w:rPr>
          <w:rFonts w:hint="eastAsia"/>
          <w:lang w:eastAsia="zh-CN"/>
        </w:rPr>
        <w:t>minI</w:t>
      </w:r>
      <w:r w:rsidRPr="002857AD">
        <w:t>tems:</w:t>
      </w:r>
      <w:r>
        <w:rPr>
          <w:rFonts w:hint="eastAsia"/>
          <w:lang w:eastAsia="zh-CN"/>
        </w:rPr>
        <w:t xml:space="preserve"> 1</w:t>
      </w:r>
    </w:p>
    <w:p w:rsidR="00784C52" w:rsidRPr="002857AD" w:rsidRDefault="00784C52" w:rsidP="00784C52">
      <w:pPr>
        <w:pStyle w:val="PL"/>
      </w:pPr>
      <w:r w:rsidRPr="002857AD">
        <w:t xml:space="preserve">        taiRangeList:</w:t>
      </w:r>
    </w:p>
    <w:p w:rsidR="00784C52" w:rsidRPr="002857AD" w:rsidRDefault="00784C52" w:rsidP="00784C52">
      <w:pPr>
        <w:pStyle w:val="PL"/>
      </w:pPr>
      <w:r w:rsidRPr="002857AD">
        <w:t xml:space="preserve">          type: array</w:t>
      </w:r>
    </w:p>
    <w:p w:rsidR="00784C52" w:rsidRPr="002857AD" w:rsidRDefault="00784C52" w:rsidP="00784C52">
      <w:pPr>
        <w:pStyle w:val="PL"/>
      </w:pPr>
      <w:r w:rsidRPr="002857AD">
        <w:t xml:space="preserve">          items:</w:t>
      </w:r>
    </w:p>
    <w:p w:rsidR="00784C52" w:rsidRPr="002857AD" w:rsidRDefault="00784C52" w:rsidP="00784C52">
      <w:pPr>
        <w:pStyle w:val="PL"/>
      </w:pPr>
      <w:r w:rsidRPr="002857AD">
        <w:t xml:space="preserve">            $ref: '#/components/schemas/TaiRange'</w:t>
      </w:r>
    </w:p>
    <w:p w:rsidR="00784C52" w:rsidRPr="002857AD" w:rsidRDefault="00784C52" w:rsidP="00784C52">
      <w:pPr>
        <w:pStyle w:val="PL"/>
      </w:pPr>
      <w:r>
        <w:t xml:space="preserve">          </w:t>
      </w:r>
      <w:r>
        <w:rPr>
          <w:rFonts w:hint="eastAsia"/>
          <w:lang w:eastAsia="zh-CN"/>
        </w:rPr>
        <w:t>minI</w:t>
      </w:r>
      <w:r w:rsidRPr="002857AD">
        <w:t>tems:</w:t>
      </w:r>
      <w:r>
        <w:rPr>
          <w:rFonts w:hint="eastAsia"/>
          <w:lang w:eastAsia="zh-CN"/>
        </w:rPr>
        <w:t xml:space="preserve"> 1</w:t>
      </w:r>
    </w:p>
    <w:p w:rsidR="00A01A96" w:rsidRPr="002857AD" w:rsidRDefault="00A01A96" w:rsidP="00A01A96">
      <w:pPr>
        <w:pStyle w:val="PL"/>
        <w:rPr>
          <w:ins w:id="224" w:author="Ericsson - Jones Lu" w:date="2019-08-13T13:20:00Z"/>
        </w:rPr>
      </w:pPr>
      <w:ins w:id="225" w:author="Ericsson - Jones Lu" w:date="2019-08-13T13:20:00Z">
        <w:r w:rsidRPr="002857AD">
          <w:t xml:space="preserve">    </w:t>
        </w:r>
        <w:r>
          <w:t>Lmf</w:t>
        </w:r>
        <w:r w:rsidRPr="002857AD">
          <w:t>Info:</w:t>
        </w:r>
      </w:ins>
    </w:p>
    <w:p w:rsidR="00A01A96" w:rsidRPr="002857AD" w:rsidRDefault="00A01A96" w:rsidP="00A01A96">
      <w:pPr>
        <w:pStyle w:val="PL"/>
        <w:rPr>
          <w:ins w:id="226" w:author="Ericsson - Jones Lu" w:date="2019-08-13T13:20:00Z"/>
        </w:rPr>
      </w:pPr>
      <w:ins w:id="227" w:author="Ericsson - Jones Lu" w:date="2019-08-13T13:20:00Z">
        <w:r w:rsidRPr="002857AD">
          <w:t xml:space="preserve">      type: object</w:t>
        </w:r>
      </w:ins>
    </w:p>
    <w:p w:rsidR="00A01A96" w:rsidRPr="002857AD" w:rsidRDefault="00A01A96" w:rsidP="00A01A96">
      <w:pPr>
        <w:pStyle w:val="PL"/>
        <w:rPr>
          <w:ins w:id="228" w:author="Ericsson - Jones Lu" w:date="2019-08-13T13:20:00Z"/>
        </w:rPr>
      </w:pPr>
      <w:ins w:id="229" w:author="Ericsson - Jones Lu" w:date="2019-08-13T13:20:00Z">
        <w:r w:rsidRPr="002857AD">
          <w:t xml:space="preserve">      properties:</w:t>
        </w:r>
      </w:ins>
    </w:p>
    <w:p w:rsidR="00A01A96" w:rsidRPr="002857AD" w:rsidRDefault="00A01A96" w:rsidP="00A01A96">
      <w:pPr>
        <w:pStyle w:val="PL"/>
        <w:rPr>
          <w:ins w:id="230" w:author="Ericsson - Jones Lu" w:date="2019-08-13T13:20:00Z"/>
        </w:rPr>
      </w:pPr>
      <w:ins w:id="231" w:author="Ericsson - Jones Lu" w:date="2019-08-13T13:20:00Z">
        <w:r w:rsidRPr="002857AD">
          <w:t xml:space="preserve">        </w:t>
        </w:r>
        <w:r>
          <w:t>servingClientTypes</w:t>
        </w:r>
        <w:r w:rsidRPr="002857AD">
          <w:t>:</w:t>
        </w:r>
      </w:ins>
    </w:p>
    <w:p w:rsidR="00A01A96" w:rsidRPr="002857AD" w:rsidRDefault="00A01A96" w:rsidP="00A01A96">
      <w:pPr>
        <w:pStyle w:val="PL"/>
        <w:rPr>
          <w:ins w:id="232" w:author="Ericsson - Jones Lu" w:date="2019-08-13T13:20:00Z"/>
        </w:rPr>
      </w:pPr>
      <w:ins w:id="233" w:author="Ericsson - Jones Lu" w:date="2019-08-13T13:20:00Z">
        <w:r w:rsidRPr="002857AD">
          <w:t xml:space="preserve">          type: array</w:t>
        </w:r>
      </w:ins>
    </w:p>
    <w:p w:rsidR="00A01A96" w:rsidRPr="002857AD" w:rsidRDefault="00A01A96" w:rsidP="00A01A96">
      <w:pPr>
        <w:pStyle w:val="PL"/>
        <w:rPr>
          <w:ins w:id="234" w:author="Ericsson - Jones Lu" w:date="2019-08-13T13:21:00Z"/>
        </w:rPr>
      </w:pPr>
      <w:ins w:id="235" w:author="Ericsson - Jones Lu" w:date="2019-08-13T13:21:00Z">
        <w:r w:rsidRPr="002857AD">
          <w:t xml:space="preserve">          items:</w:t>
        </w:r>
      </w:ins>
    </w:p>
    <w:p w:rsidR="00A01A96" w:rsidRDefault="00A01A96" w:rsidP="00A01A96">
      <w:pPr>
        <w:pStyle w:val="PL"/>
        <w:rPr>
          <w:ins w:id="236" w:author="Ericsson - Jones Lu" w:date="2019-08-13T13:21:00Z"/>
        </w:rPr>
      </w:pPr>
      <w:ins w:id="237" w:author="Ericsson - Jones Lu" w:date="2019-08-13T13:21:00Z">
        <w:r>
          <w:t xml:space="preserve">  </w:t>
        </w:r>
      </w:ins>
      <w:ins w:id="238" w:author="Ericsson - Jones Lu" w:date="2019-08-13T13:20:00Z">
        <w:r w:rsidRPr="002857AD">
          <w:t xml:space="preserve">          </w:t>
        </w:r>
        <w:r>
          <w:t>$ref: 'TS29572_Nlmf_Location.yaml</w:t>
        </w:r>
        <w:r w:rsidRPr="00207B40">
          <w:t>#/components/schemas/</w:t>
        </w:r>
        <w:r>
          <w:t>ExternalClientType</w:t>
        </w:r>
        <w:r w:rsidRPr="00207B40">
          <w:t>'</w:t>
        </w:r>
      </w:ins>
    </w:p>
    <w:p w:rsidR="00A01A96" w:rsidRPr="002857AD" w:rsidRDefault="00A01A96" w:rsidP="00A01A96">
      <w:pPr>
        <w:pStyle w:val="PL"/>
        <w:rPr>
          <w:ins w:id="239" w:author="Ericsson - Jones Lu" w:date="2019-08-13T13:21:00Z"/>
        </w:rPr>
      </w:pPr>
      <w:ins w:id="240" w:author="Ericsson - Jones Lu" w:date="2019-08-13T13:21:00Z">
        <w:r>
          <w:t xml:space="preserve">          </w:t>
        </w:r>
        <w:r>
          <w:rPr>
            <w:rFonts w:hint="eastAsia"/>
            <w:lang w:eastAsia="zh-CN"/>
          </w:rPr>
          <w:t>minI</w:t>
        </w:r>
        <w:r w:rsidRPr="002857AD">
          <w:t>tems:</w:t>
        </w:r>
        <w:r>
          <w:rPr>
            <w:rFonts w:hint="eastAsia"/>
            <w:lang w:eastAsia="zh-CN"/>
          </w:rPr>
          <w:t xml:space="preserve"> 1</w:t>
        </w:r>
      </w:ins>
    </w:p>
    <w:p w:rsidR="003920EC" w:rsidRPr="002857AD" w:rsidRDefault="003920EC" w:rsidP="003920EC">
      <w:pPr>
        <w:pStyle w:val="PL"/>
        <w:rPr>
          <w:ins w:id="241" w:author="Ericsson - Jones Lu" w:date="2019-08-13T13:21:00Z"/>
        </w:rPr>
      </w:pPr>
      <w:ins w:id="242" w:author="Ericsson - Jones Lu" w:date="2019-08-13T13:21:00Z">
        <w:r w:rsidRPr="002857AD">
          <w:t xml:space="preserve">    </w:t>
        </w:r>
        <w:r>
          <w:t>Gmlc</w:t>
        </w:r>
        <w:r w:rsidRPr="002857AD">
          <w:t>Info:</w:t>
        </w:r>
      </w:ins>
    </w:p>
    <w:p w:rsidR="003920EC" w:rsidRPr="002857AD" w:rsidRDefault="003920EC" w:rsidP="003920EC">
      <w:pPr>
        <w:pStyle w:val="PL"/>
        <w:rPr>
          <w:ins w:id="243" w:author="Ericsson - Jones Lu" w:date="2019-08-13T13:21:00Z"/>
        </w:rPr>
      </w:pPr>
      <w:ins w:id="244" w:author="Ericsson - Jones Lu" w:date="2019-08-13T13:21:00Z">
        <w:r w:rsidRPr="002857AD">
          <w:t xml:space="preserve">      type: object</w:t>
        </w:r>
      </w:ins>
    </w:p>
    <w:p w:rsidR="003920EC" w:rsidRPr="002857AD" w:rsidRDefault="003920EC" w:rsidP="003920EC">
      <w:pPr>
        <w:pStyle w:val="PL"/>
        <w:rPr>
          <w:ins w:id="245" w:author="Ericsson - Jones Lu" w:date="2019-08-13T13:21:00Z"/>
        </w:rPr>
      </w:pPr>
      <w:ins w:id="246" w:author="Ericsson - Jones Lu" w:date="2019-08-13T13:21:00Z">
        <w:r w:rsidRPr="002857AD">
          <w:t xml:space="preserve">      properties:</w:t>
        </w:r>
      </w:ins>
    </w:p>
    <w:p w:rsidR="003920EC" w:rsidRPr="002857AD" w:rsidRDefault="003920EC" w:rsidP="003920EC">
      <w:pPr>
        <w:pStyle w:val="PL"/>
        <w:rPr>
          <w:ins w:id="247" w:author="Ericsson - Jones Lu" w:date="2019-08-13T13:21:00Z"/>
        </w:rPr>
      </w:pPr>
      <w:ins w:id="248" w:author="Ericsson - Jones Lu" w:date="2019-08-13T13:21:00Z">
        <w:r w:rsidRPr="002857AD">
          <w:t xml:space="preserve">        </w:t>
        </w:r>
        <w:r>
          <w:t>servingClientTypes</w:t>
        </w:r>
        <w:r w:rsidRPr="002857AD">
          <w:t>:</w:t>
        </w:r>
      </w:ins>
    </w:p>
    <w:p w:rsidR="003920EC" w:rsidRPr="002857AD" w:rsidRDefault="003920EC" w:rsidP="003920EC">
      <w:pPr>
        <w:pStyle w:val="PL"/>
        <w:rPr>
          <w:ins w:id="249" w:author="Ericsson - Jones Lu" w:date="2019-08-13T13:21:00Z"/>
        </w:rPr>
      </w:pPr>
      <w:ins w:id="250" w:author="Ericsson - Jones Lu" w:date="2019-08-13T13:21:00Z">
        <w:r w:rsidRPr="002857AD">
          <w:t xml:space="preserve">          type: array</w:t>
        </w:r>
      </w:ins>
    </w:p>
    <w:p w:rsidR="003920EC" w:rsidRPr="002857AD" w:rsidRDefault="003920EC" w:rsidP="003920EC">
      <w:pPr>
        <w:pStyle w:val="PL"/>
        <w:rPr>
          <w:ins w:id="251" w:author="Ericsson - Jones Lu" w:date="2019-08-13T13:21:00Z"/>
        </w:rPr>
      </w:pPr>
      <w:ins w:id="252" w:author="Ericsson - Jones Lu" w:date="2019-08-13T13:21:00Z">
        <w:r w:rsidRPr="002857AD">
          <w:t xml:space="preserve">          items:</w:t>
        </w:r>
      </w:ins>
    </w:p>
    <w:p w:rsidR="003920EC" w:rsidRDefault="003920EC" w:rsidP="003920EC">
      <w:pPr>
        <w:pStyle w:val="PL"/>
        <w:rPr>
          <w:ins w:id="253" w:author="Ericsson - Jones Lu" w:date="2019-08-13T13:21:00Z"/>
        </w:rPr>
      </w:pPr>
      <w:ins w:id="254" w:author="Ericsson - Jones Lu" w:date="2019-08-13T13:21:00Z">
        <w:r>
          <w:t xml:space="preserve">  </w:t>
        </w:r>
        <w:r w:rsidRPr="002857AD">
          <w:t xml:space="preserve">          </w:t>
        </w:r>
        <w:r>
          <w:t>$ref: 'TS29572_Nlmf_Location.yaml</w:t>
        </w:r>
        <w:r w:rsidRPr="00207B40">
          <w:t>#/components/schemas/</w:t>
        </w:r>
        <w:r>
          <w:t>ExternalClientType</w:t>
        </w:r>
        <w:r w:rsidRPr="00207B40">
          <w:t>'</w:t>
        </w:r>
      </w:ins>
    </w:p>
    <w:p w:rsidR="003920EC" w:rsidRPr="002857AD" w:rsidRDefault="003920EC" w:rsidP="003920EC">
      <w:pPr>
        <w:pStyle w:val="PL"/>
        <w:rPr>
          <w:ins w:id="255" w:author="Ericsson - Jones Lu" w:date="2019-08-13T13:21:00Z"/>
        </w:rPr>
      </w:pPr>
      <w:ins w:id="256" w:author="Ericsson - Jones Lu" w:date="2019-08-13T13:21:00Z">
        <w:r>
          <w:t xml:space="preserve">          </w:t>
        </w:r>
        <w:r>
          <w:rPr>
            <w:rFonts w:hint="eastAsia"/>
            <w:lang w:eastAsia="zh-CN"/>
          </w:rPr>
          <w:t>minI</w:t>
        </w:r>
        <w:r w:rsidRPr="002857AD">
          <w:t>tems:</w:t>
        </w:r>
        <w:r>
          <w:rPr>
            <w:rFonts w:hint="eastAsia"/>
            <w:lang w:eastAsia="zh-CN"/>
          </w:rPr>
          <w:t xml:space="preserve"> 1</w:t>
        </w:r>
      </w:ins>
    </w:p>
    <w:p w:rsidR="00784C52" w:rsidRDefault="00784C52" w:rsidP="00784C52">
      <w:pPr>
        <w:pStyle w:val="PL"/>
      </w:pPr>
    </w:p>
    <w:p w:rsidR="00784C52" w:rsidRPr="002857AD" w:rsidRDefault="00784C52" w:rsidP="00784C52">
      <w:pPr>
        <w:pStyle w:val="PL"/>
      </w:pPr>
      <w:r w:rsidRPr="002857AD">
        <w:t>externalDocs:</w:t>
      </w:r>
    </w:p>
    <w:p w:rsidR="00784C52" w:rsidRPr="002857AD" w:rsidRDefault="00784C52" w:rsidP="00784C52">
      <w:pPr>
        <w:pStyle w:val="PL"/>
      </w:pPr>
      <w:r w:rsidRPr="002857AD">
        <w:t xml:space="preserve">  description: </w:t>
      </w:r>
      <w:r>
        <w:t xml:space="preserve">3GPP TS 29.510 V16.0.0; 5G System; </w:t>
      </w:r>
      <w:r w:rsidRPr="00B91E44">
        <w:t>Network Function Repository Services</w:t>
      </w:r>
      <w:r>
        <w:t>; Stage 3</w:t>
      </w:r>
    </w:p>
    <w:p w:rsidR="00784C52" w:rsidRPr="002857AD" w:rsidRDefault="00784C52" w:rsidP="00784C52">
      <w:pPr>
        <w:pStyle w:val="PL"/>
      </w:pPr>
      <w:r w:rsidRPr="002857AD">
        <w:t xml:space="preserve">  url: 'http://www.3gpp.org/ftp/Specs/archive/29_series/29.510/'</w:t>
      </w:r>
    </w:p>
    <w:p w:rsidR="00784C52" w:rsidRPr="00784C52" w:rsidRDefault="00784C52" w:rsidP="00784C52">
      <w:pPr>
        <w:pStyle w:val="PL"/>
        <w:rPr>
          <w:lang w:val="en-US"/>
        </w:rPr>
      </w:pPr>
      <w:bookmarkStart w:id="257" w:name="_Toc11336378"/>
    </w:p>
    <w:p w:rsidR="00784C52" w:rsidRDefault="00784C52" w:rsidP="00784C52">
      <w:pPr>
        <w:pStyle w:val="PL"/>
      </w:pPr>
    </w:p>
    <w:p w:rsidR="00784C52" w:rsidRPr="006B5418" w:rsidRDefault="00784C52" w:rsidP="00784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784C52" w:rsidRPr="002857AD" w:rsidRDefault="00784C52" w:rsidP="00784C52">
      <w:pPr>
        <w:pStyle w:val="Heading2"/>
      </w:pPr>
      <w:r w:rsidRPr="002857AD">
        <w:t>A.3</w:t>
      </w:r>
      <w:r w:rsidRPr="002857AD">
        <w:tab/>
      </w:r>
      <w:proofErr w:type="spellStart"/>
      <w:r w:rsidRPr="002857AD">
        <w:t>Nnrf_NFDiscovery</w:t>
      </w:r>
      <w:proofErr w:type="spellEnd"/>
      <w:r w:rsidRPr="002857AD">
        <w:t xml:space="preserve"> API</w:t>
      </w:r>
      <w:bookmarkEnd w:id="257"/>
    </w:p>
    <w:p w:rsidR="00784C52" w:rsidRPr="002857AD" w:rsidRDefault="00784C52" w:rsidP="00784C52">
      <w:pPr>
        <w:pStyle w:val="PL"/>
        <w:rPr>
          <w:lang w:val="en-US"/>
        </w:rPr>
      </w:pPr>
      <w:r w:rsidRPr="002857AD">
        <w:rPr>
          <w:lang w:val="en-US"/>
        </w:rPr>
        <w:t>openapi: 3.0.0</w:t>
      </w:r>
    </w:p>
    <w:p w:rsidR="00784C52" w:rsidRPr="002857AD" w:rsidRDefault="00784C52" w:rsidP="00784C52">
      <w:pPr>
        <w:pStyle w:val="PL"/>
        <w:rPr>
          <w:lang w:val="en-US"/>
        </w:rPr>
      </w:pPr>
      <w:r w:rsidRPr="002857AD">
        <w:rPr>
          <w:lang w:val="en-US"/>
        </w:rPr>
        <w:t>info:</w:t>
      </w:r>
    </w:p>
    <w:p w:rsidR="00784C52" w:rsidRPr="002857AD" w:rsidRDefault="00784C52" w:rsidP="00784C52">
      <w:pPr>
        <w:pStyle w:val="PL"/>
        <w:rPr>
          <w:lang w:val="en-US"/>
        </w:rPr>
      </w:pPr>
      <w:r w:rsidRPr="002857AD">
        <w:rPr>
          <w:lang w:val="en-US"/>
        </w:rPr>
        <w:t xml:space="preserve">  version: '1.</w:t>
      </w:r>
      <w:r>
        <w:rPr>
          <w:lang w:val="en-US"/>
        </w:rPr>
        <w:t>1</w:t>
      </w:r>
      <w:r w:rsidRPr="002857AD">
        <w:rPr>
          <w:lang w:val="en-US"/>
        </w:rPr>
        <w:t>.</w:t>
      </w:r>
      <w:r>
        <w:rPr>
          <w:lang w:val="en-US"/>
        </w:rPr>
        <w:t>0.alpha-1</w:t>
      </w:r>
      <w:r w:rsidRPr="002857AD">
        <w:rPr>
          <w:lang w:val="en-US"/>
        </w:rPr>
        <w:t>'</w:t>
      </w:r>
    </w:p>
    <w:p w:rsidR="00784C52" w:rsidRPr="002857AD" w:rsidRDefault="00784C52" w:rsidP="00784C52">
      <w:pPr>
        <w:pStyle w:val="PL"/>
        <w:rPr>
          <w:lang w:val="en-US"/>
        </w:rPr>
      </w:pPr>
      <w:r w:rsidRPr="002857AD">
        <w:rPr>
          <w:lang w:val="en-US"/>
        </w:rPr>
        <w:t xml:space="preserve">  title: 'NRF NFDiscovery Service'</w:t>
      </w:r>
    </w:p>
    <w:p w:rsidR="00784C52" w:rsidRDefault="00784C52" w:rsidP="00784C52">
      <w:pPr>
        <w:pStyle w:val="PL"/>
        <w:rPr>
          <w:lang w:val="en-US"/>
        </w:rPr>
      </w:pPr>
      <w:r w:rsidRPr="002857AD">
        <w:rPr>
          <w:lang w:val="en-US"/>
        </w:rPr>
        <w:t xml:space="preserve">  description: </w:t>
      </w:r>
      <w:r>
        <w:rPr>
          <w:lang w:val="en-US"/>
        </w:rPr>
        <w:t>|</w:t>
      </w:r>
    </w:p>
    <w:p w:rsidR="00784C52" w:rsidRPr="002857AD" w:rsidRDefault="00784C52" w:rsidP="00784C52">
      <w:pPr>
        <w:pStyle w:val="PL"/>
        <w:rPr>
          <w:lang w:val="en-US"/>
        </w:rPr>
      </w:pPr>
      <w:r>
        <w:rPr>
          <w:lang w:val="en-US"/>
        </w:rPr>
        <w:t xml:space="preserve">    </w:t>
      </w:r>
      <w:r w:rsidRPr="002857AD">
        <w:rPr>
          <w:lang w:val="en-US"/>
        </w:rPr>
        <w:t>NRF NFDiscovery Service</w:t>
      </w:r>
      <w:r>
        <w:rPr>
          <w:lang w:val="en-US"/>
        </w:rPr>
        <w:t>.</w:t>
      </w:r>
    </w:p>
    <w:p w:rsidR="00784C52" w:rsidRDefault="00784C52" w:rsidP="00784C52">
      <w:pPr>
        <w:pStyle w:val="PL"/>
      </w:pPr>
      <w:bookmarkStart w:id="258" w:name="_Hlk521666710"/>
      <w:r>
        <w:rPr>
          <w:lang w:val="en-US"/>
        </w:rPr>
        <w:t xml:space="preserve">    </w:t>
      </w:r>
      <w:r>
        <w:t>© 2019, 3GPP Organizational Partners (ARIB, ATIS, CCSA, ETSI, TSDSI, TTA, TTC).</w:t>
      </w:r>
    </w:p>
    <w:p w:rsidR="00784C52" w:rsidRPr="002857AD" w:rsidRDefault="00784C52" w:rsidP="00784C52">
      <w:pPr>
        <w:pStyle w:val="PL"/>
        <w:rPr>
          <w:lang w:val="en-US"/>
        </w:rPr>
      </w:pPr>
      <w:r>
        <w:t xml:space="preserve">    All rights reserved.</w:t>
      </w:r>
    </w:p>
    <w:p w:rsidR="00784C52" w:rsidRPr="002857AD" w:rsidRDefault="00784C52" w:rsidP="00784C52">
      <w:pPr>
        <w:pStyle w:val="PL"/>
      </w:pPr>
      <w:r w:rsidRPr="002857AD">
        <w:t>servers:</w:t>
      </w:r>
    </w:p>
    <w:p w:rsidR="00784C52" w:rsidRPr="002857AD" w:rsidRDefault="00784C52" w:rsidP="00784C52">
      <w:pPr>
        <w:pStyle w:val="PL"/>
      </w:pPr>
      <w:r w:rsidRPr="002857AD">
        <w:t xml:space="preserve">  - url: '{apiRoot}/nnrf-disc/v1'</w:t>
      </w:r>
    </w:p>
    <w:p w:rsidR="00784C52" w:rsidRPr="002857AD" w:rsidRDefault="00784C52" w:rsidP="00784C52">
      <w:pPr>
        <w:pStyle w:val="PL"/>
      </w:pPr>
      <w:r w:rsidRPr="002857AD">
        <w:t xml:space="preserve">    variables:</w:t>
      </w:r>
    </w:p>
    <w:p w:rsidR="00784C52" w:rsidRPr="002857AD" w:rsidRDefault="00784C52" w:rsidP="00784C52">
      <w:pPr>
        <w:pStyle w:val="PL"/>
      </w:pPr>
      <w:r w:rsidRPr="002857AD">
        <w:t xml:space="preserve">      apiRoot:</w:t>
      </w:r>
    </w:p>
    <w:p w:rsidR="00784C52" w:rsidRPr="002857AD" w:rsidRDefault="00784C52" w:rsidP="00784C52">
      <w:pPr>
        <w:pStyle w:val="PL"/>
      </w:pPr>
      <w:r w:rsidRPr="002857AD">
        <w:t xml:space="preserve">        default: https://example.com</w:t>
      </w:r>
    </w:p>
    <w:p w:rsidR="00784C52" w:rsidRPr="002857AD" w:rsidRDefault="00784C52" w:rsidP="00784C52">
      <w:pPr>
        <w:pStyle w:val="PL"/>
      </w:pPr>
      <w:r w:rsidRPr="002857AD">
        <w:t xml:space="preserve">        description: apiRoot as defined in </w:t>
      </w:r>
      <w:r>
        <w:t>clause</w:t>
      </w:r>
      <w:r w:rsidRPr="002857AD">
        <w:t xml:space="preserve"> 4.4 of 3GPP TS 29.501</w:t>
      </w:r>
    </w:p>
    <w:bookmarkEnd w:id="258"/>
    <w:p w:rsidR="00784C52" w:rsidRPr="002857AD" w:rsidRDefault="00784C52" w:rsidP="00784C52">
      <w:pPr>
        <w:pStyle w:val="PL"/>
        <w:rPr>
          <w:lang w:val="en-US"/>
        </w:rPr>
      </w:pPr>
      <w:r w:rsidRPr="002857AD">
        <w:rPr>
          <w:lang w:val="en-US"/>
        </w:rPr>
        <w:t>security:</w:t>
      </w:r>
    </w:p>
    <w:p w:rsidR="00784C52" w:rsidRPr="002857AD" w:rsidRDefault="00784C52" w:rsidP="00784C52">
      <w:pPr>
        <w:pStyle w:val="PL"/>
        <w:rPr>
          <w:lang w:val="en-US"/>
        </w:rPr>
      </w:pPr>
      <w:r w:rsidRPr="002857AD">
        <w:rPr>
          <w:lang w:val="en-US"/>
        </w:rPr>
        <w:t xml:space="preserve">  - {}</w:t>
      </w:r>
    </w:p>
    <w:p w:rsidR="00784C52" w:rsidRDefault="00784C52" w:rsidP="00784C52">
      <w:pPr>
        <w:pStyle w:val="PL"/>
        <w:rPr>
          <w:lang w:val="en-US"/>
        </w:rPr>
      </w:pPr>
      <w:r w:rsidRPr="002857AD">
        <w:rPr>
          <w:lang w:val="en-US"/>
        </w:rPr>
        <w:t xml:space="preserve">  - oAuth2ClientCredentials:</w:t>
      </w:r>
    </w:p>
    <w:p w:rsidR="00784C52" w:rsidRPr="002857AD" w:rsidRDefault="00784C52" w:rsidP="00784C52">
      <w:pPr>
        <w:pStyle w:val="PL"/>
        <w:rPr>
          <w:lang w:val="en-US"/>
        </w:rPr>
      </w:pPr>
      <w:r>
        <w:rPr>
          <w:lang w:val="en-US"/>
        </w:rPr>
        <w:t xml:space="preserve">      - nnrf-disc</w:t>
      </w:r>
    </w:p>
    <w:p w:rsidR="00784C52" w:rsidRPr="002857AD" w:rsidRDefault="00784C52" w:rsidP="00784C52">
      <w:pPr>
        <w:pStyle w:val="PL"/>
        <w:rPr>
          <w:lang w:val="en-US"/>
        </w:rPr>
      </w:pPr>
      <w:r w:rsidRPr="002857AD">
        <w:rPr>
          <w:lang w:val="en-US"/>
        </w:rPr>
        <w:t>paths:</w:t>
      </w:r>
    </w:p>
    <w:p w:rsidR="00784C52" w:rsidRPr="002857AD" w:rsidRDefault="00784C52" w:rsidP="00784C52">
      <w:pPr>
        <w:pStyle w:val="PL"/>
        <w:rPr>
          <w:lang w:val="en-US"/>
        </w:rPr>
      </w:pPr>
      <w:r w:rsidRPr="002857AD">
        <w:rPr>
          <w:lang w:val="en-US"/>
        </w:rPr>
        <w:t xml:space="preserve">  /nf-instances:</w:t>
      </w:r>
    </w:p>
    <w:p w:rsidR="00784C52" w:rsidRPr="002857AD" w:rsidRDefault="00784C52" w:rsidP="00784C52">
      <w:pPr>
        <w:pStyle w:val="PL"/>
        <w:rPr>
          <w:lang w:val="en-US"/>
        </w:rPr>
      </w:pPr>
      <w:r w:rsidRPr="002857AD">
        <w:rPr>
          <w:lang w:val="en-US"/>
        </w:rPr>
        <w:t xml:space="preserve">    get:</w:t>
      </w:r>
    </w:p>
    <w:p w:rsidR="00784C52" w:rsidRPr="002857AD" w:rsidRDefault="00784C52" w:rsidP="00784C52">
      <w:pPr>
        <w:pStyle w:val="PL"/>
        <w:rPr>
          <w:lang w:val="en-US"/>
        </w:rPr>
      </w:pPr>
      <w:r w:rsidRPr="002857AD">
        <w:rPr>
          <w:lang w:val="en-US"/>
        </w:rPr>
        <w:t xml:space="preserve">      summary: Search a collection of NF Instances</w:t>
      </w:r>
    </w:p>
    <w:p w:rsidR="00784C52" w:rsidRPr="002857AD" w:rsidRDefault="00784C52" w:rsidP="00784C52">
      <w:pPr>
        <w:pStyle w:val="PL"/>
        <w:rPr>
          <w:lang w:val="en-US"/>
        </w:rPr>
      </w:pPr>
      <w:r w:rsidRPr="002857AD">
        <w:rPr>
          <w:lang w:val="en-US"/>
        </w:rPr>
        <w:t xml:space="preserve">      operationId: SearchNFInstances</w:t>
      </w:r>
    </w:p>
    <w:p w:rsidR="00784C52" w:rsidRPr="002857AD" w:rsidRDefault="00784C52" w:rsidP="00784C52">
      <w:pPr>
        <w:pStyle w:val="PL"/>
        <w:rPr>
          <w:lang w:val="en-US"/>
        </w:rPr>
      </w:pPr>
      <w:r w:rsidRPr="002857AD">
        <w:rPr>
          <w:lang w:val="en-US"/>
        </w:rPr>
        <w:t xml:space="preserve">      tags:</w:t>
      </w:r>
    </w:p>
    <w:p w:rsidR="00784C52" w:rsidRPr="002857AD" w:rsidRDefault="00784C52" w:rsidP="00784C52">
      <w:pPr>
        <w:pStyle w:val="PL"/>
        <w:rPr>
          <w:lang w:val="en-US"/>
        </w:rPr>
      </w:pPr>
      <w:r w:rsidRPr="002857AD">
        <w:rPr>
          <w:lang w:val="en-US"/>
        </w:rPr>
        <w:t xml:space="preserve">        - NF Instances (Store)</w:t>
      </w:r>
    </w:p>
    <w:p w:rsidR="00784C52" w:rsidRPr="002857AD" w:rsidRDefault="00784C52" w:rsidP="00784C52">
      <w:pPr>
        <w:pStyle w:val="PL"/>
        <w:rPr>
          <w:lang w:val="en-US"/>
        </w:rPr>
      </w:pPr>
      <w:r w:rsidRPr="002857AD">
        <w:rPr>
          <w:lang w:val="en-US"/>
        </w:rPr>
        <w:t xml:space="preserve">      parameters:</w:t>
      </w:r>
    </w:p>
    <w:p w:rsidR="00784C52" w:rsidRPr="002857AD" w:rsidRDefault="00784C52" w:rsidP="00784C52">
      <w:pPr>
        <w:pStyle w:val="PL"/>
        <w:rPr>
          <w:lang w:val="en-US"/>
        </w:rPr>
      </w:pPr>
      <w:r w:rsidRPr="002857AD">
        <w:rPr>
          <w:lang w:val="en-US"/>
        </w:rPr>
        <w:t xml:space="preserve">        - name: target-nf-type</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Type of the target NF</w:t>
      </w:r>
    </w:p>
    <w:p w:rsidR="00784C52" w:rsidRPr="002857AD" w:rsidRDefault="00784C52" w:rsidP="00784C52">
      <w:pPr>
        <w:pStyle w:val="PL"/>
        <w:rPr>
          <w:lang w:val="en-US"/>
        </w:rPr>
      </w:pPr>
      <w:r w:rsidRPr="002857AD">
        <w:rPr>
          <w:lang w:val="en-US"/>
        </w:rPr>
        <w:t xml:space="preserve">          required: true</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$ref: '</w:t>
      </w:r>
      <w:r w:rsidRPr="002857AD">
        <w:t>TS29510_Nnrf_NFManagement.yaml</w:t>
      </w:r>
      <w:r w:rsidRPr="002857AD">
        <w:rPr>
          <w:lang w:val="en-US"/>
        </w:rPr>
        <w:t>#/components/schemas/NFType'</w:t>
      </w:r>
    </w:p>
    <w:p w:rsidR="00784C52" w:rsidRPr="002857AD" w:rsidRDefault="00784C52" w:rsidP="00784C52">
      <w:pPr>
        <w:pStyle w:val="PL"/>
        <w:rPr>
          <w:lang w:val="en-US"/>
        </w:rPr>
      </w:pPr>
      <w:r w:rsidRPr="002857AD">
        <w:rPr>
          <w:lang w:val="en-US"/>
        </w:rPr>
        <w:t xml:space="preserve">        - name: requester-nf-type</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Type of the requester NF</w:t>
      </w:r>
    </w:p>
    <w:p w:rsidR="00784C52" w:rsidRPr="002857AD" w:rsidRDefault="00784C52" w:rsidP="00784C52">
      <w:pPr>
        <w:pStyle w:val="PL"/>
        <w:rPr>
          <w:lang w:val="en-US"/>
        </w:rPr>
      </w:pPr>
      <w:r w:rsidRPr="002857AD">
        <w:rPr>
          <w:lang w:val="en-US"/>
        </w:rPr>
        <w:t xml:space="preserve">          required: true</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$ref: '</w:t>
      </w:r>
      <w:r w:rsidRPr="002857AD">
        <w:t>TS29510_Nnrf_NFManagement.yaml</w:t>
      </w:r>
      <w:r w:rsidRPr="002857AD">
        <w:rPr>
          <w:lang w:val="en-US"/>
        </w:rPr>
        <w:t>#/components/schemas/NFType'</w:t>
      </w:r>
    </w:p>
    <w:p w:rsidR="00784C52" w:rsidRPr="002857AD" w:rsidRDefault="00784C52" w:rsidP="00784C52">
      <w:pPr>
        <w:pStyle w:val="PL"/>
        <w:rPr>
          <w:lang w:val="en-US"/>
        </w:rPr>
      </w:pPr>
      <w:r w:rsidRPr="002857AD">
        <w:rPr>
          <w:lang w:val="en-US"/>
        </w:rPr>
        <w:t xml:space="preserve">        - name: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w:t>
      </w:r>
      <w:r>
        <w:rPr>
          <w:lang w:val="en-US"/>
        </w:rPr>
        <w:t>N</w:t>
      </w:r>
      <w:r w:rsidRPr="002857AD">
        <w:rPr>
          <w:lang w:val="en-US"/>
        </w:rPr>
        <w:t>fInstanceId of the requester NF</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$ref: </w:t>
      </w:r>
      <w:r w:rsidRPr="002857AD">
        <w:t>'TS29571_CommonData.yaml#/components/schemas/NfInstanceId'</w:t>
      </w:r>
    </w:p>
    <w:p w:rsidR="00784C52" w:rsidRPr="002857AD" w:rsidRDefault="00784C52" w:rsidP="00784C52">
      <w:pPr>
        <w:pStyle w:val="PL"/>
        <w:rPr>
          <w:lang w:val="en-US"/>
        </w:rPr>
      </w:pPr>
      <w:r w:rsidRPr="002857AD">
        <w:rPr>
          <w:lang w:val="en-US"/>
        </w:rPr>
        <w:t xml:space="preserve">        - name: service-names</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type: array</w:t>
      </w:r>
    </w:p>
    <w:p w:rsidR="00784C52" w:rsidRPr="002857AD" w:rsidRDefault="00784C52" w:rsidP="00784C52">
      <w:pPr>
        <w:pStyle w:val="PL"/>
        <w:rPr>
          <w:lang w:val="en-US"/>
        </w:rPr>
      </w:pPr>
      <w:r w:rsidRPr="002857AD">
        <w:rPr>
          <w:lang w:val="en-US"/>
        </w:rPr>
        <w:t xml:space="preserve">            items:</w:t>
      </w:r>
    </w:p>
    <w:p w:rsidR="00784C52" w:rsidRPr="002857AD" w:rsidRDefault="00784C52" w:rsidP="00784C52">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rsidR="00784C52" w:rsidRPr="002857AD" w:rsidRDefault="00784C52" w:rsidP="00784C52">
      <w:pPr>
        <w:pStyle w:val="PL"/>
      </w:pPr>
      <w:r w:rsidRPr="002857AD">
        <w:rPr>
          <w:lang w:val="en-US"/>
        </w:rPr>
        <w:t xml:space="preserve">            </w:t>
      </w:r>
      <w:r w:rsidRPr="002857AD">
        <w:t>minItems: 1</w:t>
      </w:r>
    </w:p>
    <w:p w:rsidR="00784C52" w:rsidRPr="002857AD" w:rsidRDefault="00784C52" w:rsidP="00784C52">
      <w:pPr>
        <w:pStyle w:val="PL"/>
      </w:pPr>
      <w:r w:rsidRPr="002857AD">
        <w:rPr>
          <w:lang w:val="en-US"/>
        </w:rPr>
        <w:t xml:space="preserve">            </w:t>
      </w:r>
      <w:r>
        <w:t>uniqueItems: true</w:t>
      </w:r>
    </w:p>
    <w:p w:rsidR="00784C52" w:rsidRPr="002857AD" w:rsidRDefault="00784C52" w:rsidP="00784C52">
      <w:pPr>
        <w:pStyle w:val="PL"/>
        <w:rPr>
          <w:lang w:val="en-US"/>
        </w:rPr>
      </w:pPr>
      <w:r w:rsidRPr="002857AD">
        <w:rPr>
          <w:lang w:val="en-US"/>
        </w:rPr>
        <w:t xml:space="preserve">          style: form</w:t>
      </w:r>
    </w:p>
    <w:p w:rsidR="00784C52" w:rsidRPr="002857AD" w:rsidRDefault="00784C52" w:rsidP="00784C52">
      <w:pPr>
        <w:pStyle w:val="PL"/>
        <w:rPr>
          <w:lang w:val="en-US"/>
        </w:rPr>
      </w:pPr>
      <w:r w:rsidRPr="002857AD">
        <w:rPr>
          <w:lang w:val="en-US"/>
        </w:rPr>
        <w:t xml:space="preserve">          explode: false</w:t>
      </w:r>
    </w:p>
    <w:p w:rsidR="00784C52" w:rsidRPr="002857AD" w:rsidRDefault="00784C52" w:rsidP="00784C52">
      <w:pPr>
        <w:pStyle w:val="PL"/>
        <w:rPr>
          <w:lang w:val="en-US"/>
        </w:rPr>
      </w:pPr>
      <w:r w:rsidRPr="002857AD">
        <w:rPr>
          <w:lang w:val="en-US"/>
        </w:rPr>
        <w:t xml:space="preserve">        - name: requester-nf-instance-fqdn</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FQDN of the requester NF</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pPr>
      <w:r w:rsidRPr="002857AD">
        <w:t xml:space="preserve">            $ref: 'TS29510_Nnrf_NFManagement.yaml#/components/schemas/Fqdn'</w:t>
      </w:r>
    </w:p>
    <w:p w:rsidR="00784C52" w:rsidRPr="002857AD" w:rsidRDefault="00784C52" w:rsidP="00784C52">
      <w:pPr>
        <w:pStyle w:val="PL"/>
        <w:rPr>
          <w:lang w:val="en-US"/>
        </w:rPr>
      </w:pPr>
      <w:r w:rsidRPr="002857AD">
        <w:rPr>
          <w:lang w:val="en-US"/>
        </w:rPr>
        <w:t xml:space="preserve">        - name: target-plmn</w:t>
      </w:r>
      <w:r>
        <w:rPr>
          <w:lang w:val="en-US"/>
        </w:rPr>
        <w:t>-list</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Id of the PLMN </w:t>
      </w:r>
      <w:r>
        <w:rPr>
          <w:lang w:val="en-US"/>
        </w:rPr>
        <w:t>of</w:t>
      </w:r>
      <w:r w:rsidRPr="002857AD">
        <w:rPr>
          <w:lang w:val="en-US"/>
        </w:rPr>
        <w:t xml:space="preserve"> the target NF</w:t>
      </w:r>
    </w:p>
    <w:p w:rsidR="00784C52" w:rsidRPr="002857AD" w:rsidRDefault="00784C52" w:rsidP="00784C52">
      <w:pPr>
        <w:pStyle w:val="PL"/>
        <w:rPr>
          <w:lang w:val="en-US"/>
        </w:rPr>
      </w:pPr>
      <w:r w:rsidRPr="002857AD">
        <w:rPr>
          <w:lang w:val="en-US"/>
        </w:rPr>
        <w:t xml:space="preserve">          content:</w:t>
      </w:r>
    </w:p>
    <w:p w:rsidR="00784C52" w:rsidRPr="002857AD" w:rsidRDefault="00784C52" w:rsidP="00784C52">
      <w:pPr>
        <w:pStyle w:val="PL"/>
        <w:rPr>
          <w:lang w:val="en-US"/>
        </w:rPr>
      </w:pPr>
      <w:r w:rsidRPr="002857AD">
        <w:rPr>
          <w:lang w:val="en-US"/>
        </w:rPr>
        <w:t xml:space="preserve">            application/json:</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type: array</w:t>
      </w:r>
    </w:p>
    <w:p w:rsidR="00784C52" w:rsidRPr="002857AD" w:rsidRDefault="00784C52" w:rsidP="00784C52">
      <w:pPr>
        <w:pStyle w:val="PL"/>
        <w:rPr>
          <w:lang w:val="en-US"/>
        </w:rPr>
      </w:pPr>
      <w:r w:rsidRPr="002857AD">
        <w:rPr>
          <w:lang w:val="en-US"/>
        </w:rPr>
        <w:lastRenderedPageBreak/>
        <w:t xml:space="preserve">                items:</w:t>
      </w:r>
    </w:p>
    <w:p w:rsidR="00784C52" w:rsidRPr="002857AD" w:rsidRDefault="00784C52" w:rsidP="00784C52">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784C52" w:rsidRPr="002857AD" w:rsidRDefault="00784C52" w:rsidP="00784C52">
      <w:pPr>
        <w:pStyle w:val="PL"/>
        <w:rPr>
          <w:lang w:val="en-US"/>
        </w:rPr>
      </w:pPr>
      <w:r w:rsidRPr="002857AD">
        <w:rPr>
          <w:lang w:val="en-US"/>
        </w:rPr>
        <w:t xml:space="preserve">                </w:t>
      </w:r>
      <w:r w:rsidRPr="002857AD">
        <w:t>minItems: 1</w:t>
      </w:r>
    </w:p>
    <w:p w:rsidR="00784C52" w:rsidRPr="002857AD" w:rsidRDefault="00784C52" w:rsidP="00784C52">
      <w:pPr>
        <w:pStyle w:val="PL"/>
        <w:rPr>
          <w:lang w:val="en-US"/>
        </w:rPr>
      </w:pPr>
      <w:r w:rsidRPr="002857AD">
        <w:rPr>
          <w:lang w:val="en-US"/>
        </w:rPr>
        <w:t xml:space="preserve">        - name: requester-plmn</w:t>
      </w:r>
      <w:r>
        <w:rPr>
          <w:lang w:val="en-US"/>
        </w:rPr>
        <w:t>-list</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Id of the PLMN where the NF issuing the Discovery request is located</w:t>
      </w:r>
    </w:p>
    <w:p w:rsidR="00784C52" w:rsidRPr="002857AD" w:rsidRDefault="00784C52" w:rsidP="00784C52">
      <w:pPr>
        <w:pStyle w:val="PL"/>
        <w:rPr>
          <w:lang w:val="en-US"/>
        </w:rPr>
      </w:pPr>
      <w:r w:rsidRPr="002857AD">
        <w:rPr>
          <w:lang w:val="en-US"/>
        </w:rPr>
        <w:t xml:space="preserve">          content:</w:t>
      </w:r>
    </w:p>
    <w:p w:rsidR="00784C52" w:rsidRPr="002857AD" w:rsidRDefault="00784C52" w:rsidP="00784C52">
      <w:pPr>
        <w:pStyle w:val="PL"/>
        <w:rPr>
          <w:lang w:val="en-US"/>
        </w:rPr>
      </w:pPr>
      <w:r w:rsidRPr="002857AD">
        <w:rPr>
          <w:lang w:val="en-US"/>
        </w:rPr>
        <w:t xml:space="preserve">            application/json:</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type: array</w:t>
      </w:r>
    </w:p>
    <w:p w:rsidR="00784C52" w:rsidRPr="002857AD" w:rsidRDefault="00784C52" w:rsidP="00784C52">
      <w:pPr>
        <w:pStyle w:val="PL"/>
        <w:rPr>
          <w:lang w:val="en-US"/>
        </w:rPr>
      </w:pPr>
      <w:r w:rsidRPr="002857AD">
        <w:rPr>
          <w:lang w:val="en-US"/>
        </w:rPr>
        <w:t xml:space="preserve">                items:</w:t>
      </w:r>
    </w:p>
    <w:p w:rsidR="00784C52" w:rsidRPr="002857AD" w:rsidRDefault="00784C52" w:rsidP="00784C52">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784C52" w:rsidRDefault="00784C52" w:rsidP="00784C52">
      <w:pPr>
        <w:pStyle w:val="PL"/>
      </w:pPr>
      <w:r w:rsidRPr="002857AD">
        <w:rPr>
          <w:lang w:val="en-US"/>
        </w:rPr>
        <w:t xml:space="preserve">                </w:t>
      </w:r>
      <w:r w:rsidRPr="002857AD">
        <w:t>minItems: 1</w:t>
      </w:r>
    </w:p>
    <w:p w:rsidR="00784C52" w:rsidRPr="002857AD" w:rsidRDefault="00784C52" w:rsidP="00784C52">
      <w:pPr>
        <w:pStyle w:val="PL"/>
        <w:rPr>
          <w:lang w:val="en-US"/>
        </w:rPr>
      </w:pPr>
      <w:r w:rsidRPr="002857AD">
        <w:rPr>
          <w:lang w:val="en-US"/>
        </w:rPr>
        <w:t xml:space="preserve">        - name: target-nf-instance-id</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Identity of the NF instance being discovered</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t xml:space="preserve">            $ref: 'TS29571_CommonData.yaml#/components/schemas/NfInstanceId'</w:t>
      </w:r>
    </w:p>
    <w:p w:rsidR="00784C52" w:rsidRPr="002857AD" w:rsidRDefault="00784C52" w:rsidP="00784C52">
      <w:pPr>
        <w:pStyle w:val="PL"/>
      </w:pPr>
      <w:r w:rsidRPr="002857AD">
        <w:t xml:space="preserve">        - name: </w:t>
      </w:r>
      <w:r w:rsidRPr="002857AD">
        <w:rPr>
          <w:rFonts w:hint="eastAsia"/>
        </w:rPr>
        <w:t>target-nf-f</w:t>
      </w:r>
      <w:r w:rsidRPr="002857AD">
        <w:t>qdn</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FQDN of the NF instance being discovered</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pPr>
      <w:r w:rsidRPr="002857AD">
        <w:t xml:space="preserve">            $ref: 'TS29510_Nnrf_NFManagement.yaml#/components/schemas/Fqdn'</w:t>
      </w:r>
    </w:p>
    <w:p w:rsidR="00784C52" w:rsidRPr="002857AD" w:rsidRDefault="00784C52" w:rsidP="00784C52">
      <w:pPr>
        <w:pStyle w:val="PL"/>
        <w:rPr>
          <w:lang w:val="en-US"/>
        </w:rPr>
      </w:pPr>
      <w:r w:rsidRPr="002857AD">
        <w:rPr>
          <w:lang w:val="en-US"/>
        </w:rPr>
        <w:t xml:space="preserve">        - name: hnrf-uri</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Uri of the home NRF</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t xml:space="preserve">            $ref: 'TS29571_CommonData.yaml#/components/schemas/Uri'</w:t>
      </w:r>
    </w:p>
    <w:p w:rsidR="00784C52" w:rsidRPr="002857AD" w:rsidRDefault="00784C52" w:rsidP="00784C52">
      <w:pPr>
        <w:pStyle w:val="PL"/>
        <w:rPr>
          <w:lang w:val="en-US"/>
        </w:rPr>
      </w:pPr>
      <w:r w:rsidRPr="002857AD">
        <w:rPr>
          <w:lang w:val="en-US"/>
        </w:rPr>
        <w:t xml:space="preserve">        - name: snssais</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Slice info of the target NF</w:t>
      </w:r>
    </w:p>
    <w:p w:rsidR="00784C52" w:rsidRPr="002857AD" w:rsidRDefault="00784C52" w:rsidP="00784C52">
      <w:pPr>
        <w:pStyle w:val="PL"/>
        <w:rPr>
          <w:lang w:val="en-US"/>
        </w:rPr>
      </w:pPr>
      <w:r w:rsidRPr="002857AD">
        <w:rPr>
          <w:lang w:val="en-US"/>
        </w:rPr>
        <w:t xml:space="preserve">          content:</w:t>
      </w:r>
    </w:p>
    <w:p w:rsidR="00784C52" w:rsidRPr="002857AD" w:rsidRDefault="00784C52" w:rsidP="00784C52">
      <w:pPr>
        <w:pStyle w:val="PL"/>
        <w:rPr>
          <w:lang w:val="en-US"/>
        </w:rPr>
      </w:pPr>
      <w:r w:rsidRPr="002857AD">
        <w:rPr>
          <w:lang w:val="en-US"/>
        </w:rPr>
        <w:t xml:space="preserve">            application/json:</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type: array</w:t>
      </w:r>
    </w:p>
    <w:p w:rsidR="00784C52" w:rsidRPr="002857AD" w:rsidRDefault="00784C52" w:rsidP="00784C52">
      <w:pPr>
        <w:pStyle w:val="PL"/>
        <w:rPr>
          <w:lang w:val="en-US"/>
        </w:rPr>
      </w:pPr>
      <w:r w:rsidRPr="002857AD">
        <w:rPr>
          <w:lang w:val="en-US"/>
        </w:rPr>
        <w:t xml:space="preserve">                items:</w:t>
      </w:r>
    </w:p>
    <w:p w:rsidR="00784C52" w:rsidRPr="002857AD" w:rsidRDefault="00784C52" w:rsidP="00784C52">
      <w:pPr>
        <w:pStyle w:val="PL"/>
        <w:rPr>
          <w:lang w:val="en-US"/>
        </w:rPr>
      </w:pPr>
      <w:r w:rsidRPr="002857AD">
        <w:rPr>
          <w:lang w:val="en-US"/>
        </w:rPr>
        <w:t xml:space="preserve">                  $ref: '</w:t>
      </w:r>
      <w:r w:rsidRPr="002857AD">
        <w:t>TS29571_CommonData.yaml</w:t>
      </w:r>
      <w:r w:rsidRPr="002857AD">
        <w:rPr>
          <w:lang w:val="en-US"/>
        </w:rPr>
        <w:t>#/components/schemas/Snssai'</w:t>
      </w:r>
    </w:p>
    <w:p w:rsidR="00784C52" w:rsidRPr="002857AD" w:rsidRDefault="00784C52" w:rsidP="00784C52">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784C52" w:rsidRPr="002857AD" w:rsidRDefault="00784C52" w:rsidP="00784C52">
      <w:pPr>
        <w:pStyle w:val="PL"/>
        <w:rPr>
          <w:lang w:val="en-US"/>
        </w:rPr>
      </w:pPr>
      <w:r w:rsidRPr="002857AD">
        <w:rPr>
          <w:lang w:val="en-US"/>
        </w:rPr>
        <w:t xml:space="preserve">        - name: </w:t>
      </w:r>
      <w:r>
        <w:rPr>
          <w:lang w:val="en-US"/>
        </w:rPr>
        <w:t>requester-</w:t>
      </w:r>
      <w:r w:rsidRPr="002857AD">
        <w:rPr>
          <w:lang w:val="en-US"/>
        </w:rPr>
        <w:t>snssai</w:t>
      </w:r>
      <w:r>
        <w:rPr>
          <w:lang w:val="en-US"/>
        </w:rPr>
        <w:t>s</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Slice info of the </w:t>
      </w:r>
      <w:r>
        <w:rPr>
          <w:lang w:val="en-US"/>
        </w:rPr>
        <w:t>requester</w:t>
      </w:r>
      <w:r w:rsidRPr="002857AD">
        <w:rPr>
          <w:lang w:val="en-US"/>
        </w:rPr>
        <w:t xml:space="preserve"> NF</w:t>
      </w:r>
    </w:p>
    <w:p w:rsidR="00784C52" w:rsidRPr="002857AD" w:rsidRDefault="00784C52" w:rsidP="00784C52">
      <w:pPr>
        <w:pStyle w:val="PL"/>
        <w:rPr>
          <w:lang w:val="en-US"/>
        </w:rPr>
      </w:pPr>
      <w:r w:rsidRPr="002857AD">
        <w:rPr>
          <w:lang w:val="en-US"/>
        </w:rPr>
        <w:t xml:space="preserve">          content:</w:t>
      </w:r>
    </w:p>
    <w:p w:rsidR="00784C52" w:rsidRPr="002857AD" w:rsidRDefault="00784C52" w:rsidP="00784C52">
      <w:pPr>
        <w:pStyle w:val="PL"/>
        <w:rPr>
          <w:lang w:val="en-US"/>
        </w:rPr>
      </w:pPr>
      <w:r w:rsidRPr="002857AD">
        <w:rPr>
          <w:lang w:val="en-US"/>
        </w:rPr>
        <w:t xml:space="preserve">            application/json:</w:t>
      </w:r>
    </w:p>
    <w:p w:rsidR="00784C52" w:rsidRDefault="00784C52" w:rsidP="00784C52">
      <w:pPr>
        <w:pStyle w:val="PL"/>
        <w:rPr>
          <w:lang w:val="en-US"/>
        </w:rPr>
      </w:pPr>
      <w:r w:rsidRPr="002857AD">
        <w:rPr>
          <w:lang w:val="en-US"/>
        </w:rPr>
        <w:t xml:space="preserve">              schema:</w:t>
      </w:r>
    </w:p>
    <w:p w:rsidR="00784C52" w:rsidRDefault="00784C52" w:rsidP="00784C52">
      <w:pPr>
        <w:pStyle w:val="PL"/>
        <w:rPr>
          <w:lang w:val="en-US"/>
        </w:rPr>
      </w:pPr>
      <w:r>
        <w:rPr>
          <w:lang w:val="en-US"/>
        </w:rPr>
        <w:t xml:space="preserve">                type: array</w:t>
      </w:r>
    </w:p>
    <w:p w:rsidR="00784C52" w:rsidRPr="002857AD" w:rsidRDefault="00784C52" w:rsidP="00784C52">
      <w:pPr>
        <w:pStyle w:val="PL"/>
        <w:rPr>
          <w:lang w:val="en-US"/>
        </w:rPr>
      </w:pPr>
      <w:r>
        <w:rPr>
          <w:lang w:val="en-US"/>
        </w:rPr>
        <w:t xml:space="preserve">                items:</w:t>
      </w:r>
    </w:p>
    <w:p w:rsidR="00784C52" w:rsidRDefault="00784C52" w:rsidP="00784C52">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784C52" w:rsidRPr="002857AD" w:rsidRDefault="00784C52" w:rsidP="00784C52">
      <w:pPr>
        <w:pStyle w:val="PL"/>
        <w:rPr>
          <w:lang w:val="en-US"/>
        </w:rPr>
      </w:pPr>
      <w:r>
        <w:rPr>
          <w:lang w:val="en-US"/>
        </w:rPr>
        <w:t xml:space="preserve">                minItems: 1</w:t>
      </w:r>
    </w:p>
    <w:p w:rsidR="00784C52" w:rsidRPr="002857AD" w:rsidRDefault="00784C52" w:rsidP="00784C52">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784C52" w:rsidRPr="002857AD" w:rsidRDefault="00784C52" w:rsidP="00784C52">
      <w:pPr>
        <w:pStyle w:val="PL"/>
        <w:rPr>
          <w:lang w:val="en-US"/>
        </w:rPr>
      </w:pPr>
      <w:r w:rsidRPr="002857AD">
        <w:rPr>
          <w:lang w:val="en-US"/>
        </w:rPr>
        <w:t xml:space="preserve">          content:</w:t>
      </w:r>
    </w:p>
    <w:p w:rsidR="00784C52" w:rsidRPr="002857AD" w:rsidRDefault="00784C52" w:rsidP="00784C52">
      <w:pPr>
        <w:pStyle w:val="PL"/>
        <w:rPr>
          <w:lang w:val="en-US"/>
        </w:rPr>
      </w:pPr>
      <w:r w:rsidRPr="002857AD">
        <w:rPr>
          <w:lang w:val="en-US"/>
        </w:rPr>
        <w:t xml:space="preserve">            application/json:</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type: array</w:t>
      </w:r>
    </w:p>
    <w:p w:rsidR="00784C52" w:rsidRPr="002857AD" w:rsidRDefault="00784C52" w:rsidP="00784C52">
      <w:pPr>
        <w:pStyle w:val="PL"/>
        <w:rPr>
          <w:lang w:val="en-US"/>
        </w:rPr>
      </w:pPr>
      <w:r w:rsidRPr="002857AD">
        <w:rPr>
          <w:lang w:val="en-US"/>
        </w:rPr>
        <w:t xml:space="preserve">                items:</w:t>
      </w:r>
    </w:p>
    <w:p w:rsidR="00784C52" w:rsidRPr="002857AD" w:rsidRDefault="00784C52" w:rsidP="00784C52">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784C52" w:rsidRPr="002857AD" w:rsidRDefault="00784C52" w:rsidP="00784C52">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784C52" w:rsidRPr="002857AD" w:rsidRDefault="00784C52" w:rsidP="00784C52">
      <w:pPr>
        <w:pStyle w:val="PL"/>
        <w:rPr>
          <w:lang w:val="en-US"/>
        </w:rPr>
      </w:pPr>
      <w:r w:rsidRPr="002857AD">
        <w:rPr>
          <w:lang w:val="en-US"/>
        </w:rPr>
        <w:t xml:space="preserve">        - name: dnn</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$ref: '</w:t>
      </w:r>
      <w:r w:rsidRPr="002857AD">
        <w:t>TS29571_CommonData.yaml</w:t>
      </w:r>
      <w:r w:rsidRPr="002857AD">
        <w:rPr>
          <w:lang w:val="en-US"/>
        </w:rPr>
        <w:t>#/components/schemas/Dnn'</w:t>
      </w:r>
    </w:p>
    <w:p w:rsidR="00784C52" w:rsidRPr="002857AD" w:rsidRDefault="00784C52" w:rsidP="00784C52">
      <w:pPr>
        <w:pStyle w:val="PL"/>
        <w:rPr>
          <w:lang w:val="en-US"/>
        </w:rPr>
      </w:pPr>
      <w:r w:rsidRPr="002857AD">
        <w:rPr>
          <w:lang w:val="en-US"/>
        </w:rPr>
        <w:t xml:space="preserve">        - name: nsi-list</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pPr>
      <w:r w:rsidRPr="002857AD">
        <w:rPr>
          <w:lang w:val="en-US"/>
        </w:rPr>
        <w:t xml:space="preserve">          description: </w:t>
      </w:r>
      <w:r w:rsidRPr="002857AD">
        <w:t>NSI IDs that are served by the services being discovered</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type: array</w:t>
      </w:r>
    </w:p>
    <w:p w:rsidR="00784C52" w:rsidRPr="002857AD" w:rsidRDefault="00784C52" w:rsidP="00784C52">
      <w:pPr>
        <w:pStyle w:val="PL"/>
        <w:rPr>
          <w:lang w:val="en-US"/>
        </w:rPr>
      </w:pPr>
      <w:r w:rsidRPr="002857AD">
        <w:rPr>
          <w:lang w:val="en-US"/>
        </w:rPr>
        <w:t xml:space="preserve">            items:</w:t>
      </w:r>
    </w:p>
    <w:p w:rsidR="00784C52" w:rsidRPr="002857AD" w:rsidRDefault="00784C52" w:rsidP="00784C52">
      <w:pPr>
        <w:pStyle w:val="PL"/>
        <w:rPr>
          <w:lang w:val="en-US"/>
        </w:rPr>
      </w:pPr>
      <w:r w:rsidRPr="002857AD">
        <w:rPr>
          <w:lang w:val="en-US"/>
        </w:rPr>
        <w:t xml:space="preserve">              type: string</w:t>
      </w:r>
    </w:p>
    <w:p w:rsidR="00784C52" w:rsidRPr="002857AD" w:rsidRDefault="00784C52" w:rsidP="00784C52">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784C52" w:rsidRPr="002857AD" w:rsidRDefault="00784C52" w:rsidP="00784C52">
      <w:pPr>
        <w:pStyle w:val="PL"/>
        <w:rPr>
          <w:lang w:val="en-US"/>
        </w:rPr>
      </w:pPr>
      <w:r w:rsidRPr="002857AD">
        <w:rPr>
          <w:lang w:val="en-US"/>
        </w:rPr>
        <w:t xml:space="preserve">          style: form</w:t>
      </w:r>
    </w:p>
    <w:p w:rsidR="00784C52" w:rsidRPr="002857AD" w:rsidRDefault="00784C52" w:rsidP="00784C52">
      <w:pPr>
        <w:pStyle w:val="PL"/>
        <w:rPr>
          <w:lang w:val="en-US"/>
        </w:rPr>
      </w:pPr>
      <w:r w:rsidRPr="002857AD">
        <w:rPr>
          <w:lang w:val="en-US"/>
        </w:rPr>
        <w:t xml:space="preserve">          explode: false</w:t>
      </w:r>
    </w:p>
    <w:p w:rsidR="00784C52" w:rsidRPr="002857AD" w:rsidRDefault="00784C52" w:rsidP="00784C52">
      <w:pPr>
        <w:pStyle w:val="PL"/>
        <w:rPr>
          <w:lang w:val="en-US"/>
        </w:rPr>
      </w:pPr>
      <w:r w:rsidRPr="002857AD">
        <w:rPr>
          <w:lang w:val="en-US"/>
        </w:rPr>
        <w:t xml:space="preserve">        - name: smf-serving-area</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type: string</w:t>
      </w:r>
    </w:p>
    <w:p w:rsidR="00784C52" w:rsidRPr="002857AD" w:rsidRDefault="00784C52" w:rsidP="00784C52">
      <w:pPr>
        <w:pStyle w:val="PL"/>
        <w:rPr>
          <w:lang w:val="en-US"/>
        </w:rPr>
      </w:pPr>
      <w:r w:rsidRPr="002857AD">
        <w:rPr>
          <w:lang w:val="en-US"/>
        </w:rPr>
        <w:t xml:space="preserve">        - name: tai</w:t>
      </w:r>
    </w:p>
    <w:p w:rsidR="00784C52" w:rsidRPr="002857AD" w:rsidRDefault="00784C52" w:rsidP="00784C52">
      <w:pPr>
        <w:pStyle w:val="PL"/>
        <w:rPr>
          <w:lang w:val="en-US"/>
        </w:rPr>
      </w:pPr>
      <w:r w:rsidRPr="002857AD">
        <w:rPr>
          <w:lang w:val="en-US"/>
        </w:rPr>
        <w:lastRenderedPageBreak/>
        <w:t xml:space="preserve">          in: query</w:t>
      </w:r>
    </w:p>
    <w:p w:rsidR="00784C52" w:rsidRPr="002857AD" w:rsidRDefault="00784C52" w:rsidP="00784C52">
      <w:pPr>
        <w:pStyle w:val="PL"/>
        <w:rPr>
          <w:lang w:val="en-US"/>
        </w:rPr>
      </w:pPr>
      <w:r w:rsidRPr="002857AD">
        <w:rPr>
          <w:lang w:val="en-US"/>
        </w:rPr>
        <w:t xml:space="preserve">          description: Tracking Area Identity</w:t>
      </w:r>
    </w:p>
    <w:p w:rsidR="00784C52" w:rsidRPr="002857AD" w:rsidRDefault="00784C52" w:rsidP="00784C52">
      <w:pPr>
        <w:pStyle w:val="PL"/>
        <w:rPr>
          <w:lang w:val="en-US"/>
        </w:rPr>
      </w:pPr>
      <w:r w:rsidRPr="002857AD">
        <w:rPr>
          <w:lang w:val="en-US"/>
        </w:rPr>
        <w:t xml:space="preserve">          content:</w:t>
      </w:r>
    </w:p>
    <w:p w:rsidR="00784C52" w:rsidRPr="002857AD" w:rsidRDefault="00784C52" w:rsidP="00784C52">
      <w:pPr>
        <w:pStyle w:val="PL"/>
        <w:rPr>
          <w:lang w:val="en-US"/>
        </w:rPr>
      </w:pPr>
      <w:r w:rsidRPr="002857AD">
        <w:rPr>
          <w:lang w:val="en-US"/>
        </w:rPr>
        <w:t xml:space="preserve">            application/json:</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$ref: '</w:t>
      </w:r>
      <w:r w:rsidRPr="002857AD">
        <w:t>TS29571_CommonData.yaml</w:t>
      </w:r>
      <w:r w:rsidRPr="002857AD">
        <w:rPr>
          <w:lang w:val="en-US"/>
        </w:rPr>
        <w:t>#/components/schemas/Tai'</w:t>
      </w:r>
    </w:p>
    <w:p w:rsidR="00784C52" w:rsidRPr="002857AD" w:rsidRDefault="00784C52" w:rsidP="00784C52">
      <w:pPr>
        <w:pStyle w:val="PL"/>
        <w:rPr>
          <w:lang w:val="en-US"/>
        </w:rPr>
      </w:pPr>
      <w:r w:rsidRPr="002857AD">
        <w:rPr>
          <w:lang w:val="en-US"/>
        </w:rPr>
        <w:t xml:space="preserve">        - name: amf-region-id</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AMF Region Identity</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w:t>
      </w:r>
      <w:r>
        <w:t>$ref: 'TS29571_CommonData.yaml#/components/schemas/AmfRegionId'</w:t>
      </w:r>
    </w:p>
    <w:p w:rsidR="00784C52" w:rsidRPr="002857AD" w:rsidRDefault="00784C52" w:rsidP="00784C52">
      <w:pPr>
        <w:pStyle w:val="PL"/>
        <w:rPr>
          <w:lang w:val="en-US"/>
        </w:rPr>
      </w:pPr>
      <w:r w:rsidRPr="002857AD">
        <w:rPr>
          <w:lang w:val="en-US"/>
        </w:rPr>
        <w:t xml:space="preserve">        - name: amf-set-id</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AMF Set Identity</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w:t>
      </w:r>
      <w:r>
        <w:t>$ref: 'TS29571_CommonData.yaml#/components/schemas/AmfSetId'</w:t>
      </w:r>
    </w:p>
    <w:p w:rsidR="00784C52" w:rsidRPr="002857AD" w:rsidRDefault="00784C52" w:rsidP="00784C52">
      <w:pPr>
        <w:pStyle w:val="PL"/>
        <w:rPr>
          <w:lang w:val="en-US"/>
        </w:rPr>
      </w:pPr>
      <w:r w:rsidRPr="002857AD">
        <w:rPr>
          <w:lang w:val="en-US"/>
        </w:rPr>
        <w:t xml:space="preserve">        - name: guami</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w:t>
      </w:r>
      <w:r w:rsidRPr="002857AD">
        <w:t>Guami used to search for an appropriate AMF</w:t>
      </w:r>
    </w:p>
    <w:p w:rsidR="00784C52" w:rsidRPr="002857AD" w:rsidRDefault="00784C52" w:rsidP="00784C52">
      <w:pPr>
        <w:pStyle w:val="PL"/>
        <w:rPr>
          <w:lang w:val="en-US"/>
        </w:rPr>
      </w:pPr>
      <w:r w:rsidRPr="002857AD">
        <w:rPr>
          <w:lang w:val="en-US"/>
        </w:rPr>
        <w:t xml:space="preserve">          content:</w:t>
      </w:r>
    </w:p>
    <w:p w:rsidR="00784C52" w:rsidRPr="002857AD" w:rsidRDefault="00784C52" w:rsidP="00784C52">
      <w:pPr>
        <w:pStyle w:val="PL"/>
        <w:rPr>
          <w:lang w:val="en-US"/>
        </w:rPr>
      </w:pPr>
      <w:r w:rsidRPr="002857AD">
        <w:rPr>
          <w:lang w:val="en-US"/>
        </w:rPr>
        <w:t xml:space="preserve">            application/json:</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784C52" w:rsidRPr="002857AD" w:rsidRDefault="00784C52" w:rsidP="00784C52">
      <w:pPr>
        <w:pStyle w:val="PL"/>
        <w:rPr>
          <w:lang w:val="en-US"/>
        </w:rPr>
      </w:pPr>
      <w:r w:rsidRPr="002857AD">
        <w:rPr>
          <w:lang w:val="en-US"/>
        </w:rPr>
        <w:t xml:space="preserve">        - name: supi</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SUPI of the user</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$ref: '</w:t>
      </w:r>
      <w:r w:rsidRPr="002857AD">
        <w:t>TS29571_CommonData.yaml</w:t>
      </w:r>
      <w:r w:rsidRPr="002857AD">
        <w:rPr>
          <w:lang w:val="en-US"/>
        </w:rPr>
        <w:t>#/components/schemas/Supi'</w:t>
      </w:r>
    </w:p>
    <w:p w:rsidR="00784C52" w:rsidRPr="002857AD" w:rsidRDefault="00784C52" w:rsidP="00784C52">
      <w:pPr>
        <w:pStyle w:val="PL"/>
        <w:rPr>
          <w:lang w:val="en-US"/>
        </w:rPr>
      </w:pPr>
      <w:r w:rsidRPr="002857AD">
        <w:rPr>
          <w:lang w:val="en-US"/>
        </w:rPr>
        <w:t xml:space="preserve">        - name: ue-ipv4-address</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IPv4 address of the UE</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$ref: '</w:t>
      </w:r>
      <w:r w:rsidRPr="002857AD">
        <w:t>TS29571_CommonData.yaml</w:t>
      </w:r>
      <w:r w:rsidRPr="002857AD">
        <w:rPr>
          <w:lang w:val="en-US"/>
        </w:rPr>
        <w:t>#/components/schemas/Ipv4Addr'</w:t>
      </w:r>
    </w:p>
    <w:p w:rsidR="00784C52" w:rsidRPr="002857AD" w:rsidRDefault="00784C52" w:rsidP="00784C52">
      <w:pPr>
        <w:pStyle w:val="PL"/>
        <w:rPr>
          <w:lang w:val="en-US"/>
        </w:rPr>
      </w:pPr>
      <w:r w:rsidRPr="002857AD">
        <w:rPr>
          <w:lang w:val="en-US"/>
        </w:rPr>
        <w:t xml:space="preserve">        - name: </w:t>
      </w:r>
      <w:r>
        <w:rPr>
          <w:lang w:val="en-US"/>
        </w:rPr>
        <w:t>ip-domain</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w:t>
      </w:r>
      <w:r>
        <w:rPr>
          <w:lang w:val="en-US"/>
        </w:rPr>
        <w:t>IP domain of the UE, which supported by BSF</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type: string</w:t>
      </w:r>
    </w:p>
    <w:p w:rsidR="00784C52" w:rsidRPr="002857AD" w:rsidRDefault="00784C52" w:rsidP="00784C52">
      <w:pPr>
        <w:pStyle w:val="PL"/>
        <w:rPr>
          <w:lang w:val="en-US"/>
        </w:rPr>
      </w:pPr>
      <w:r w:rsidRPr="002857AD">
        <w:rPr>
          <w:lang w:val="en-US"/>
        </w:rPr>
        <w:t xml:space="preserve">        - name: ue-ipv6-prefix</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IPv6 prefix of the UE</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$ref: '</w:t>
      </w:r>
      <w:r w:rsidRPr="002857AD">
        <w:t>TS29571_CommonData.yaml</w:t>
      </w:r>
      <w:r w:rsidRPr="002857AD">
        <w:rPr>
          <w:lang w:val="en-US"/>
        </w:rPr>
        <w:t>#/components/schemas/Ipv6Prefix'</w:t>
      </w:r>
    </w:p>
    <w:p w:rsidR="00784C52" w:rsidRPr="002857AD" w:rsidRDefault="00784C52" w:rsidP="00784C52">
      <w:pPr>
        <w:pStyle w:val="PL"/>
        <w:rPr>
          <w:lang w:val="en-US"/>
        </w:rPr>
      </w:pPr>
      <w:r w:rsidRPr="002857AD">
        <w:rPr>
          <w:lang w:val="en-US"/>
        </w:rPr>
        <w:t xml:space="preserve">        - name: pgw-ind</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Combined PGW-C and SMF or a standalone SMF</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tabs>
          <w:tab w:val="left" w:pos="1276"/>
        </w:tabs>
        <w:rPr>
          <w:lang w:val="en-US"/>
        </w:rPr>
      </w:pPr>
      <w:r w:rsidRPr="002857AD">
        <w:t xml:space="preserve">            type: boolean</w:t>
      </w:r>
    </w:p>
    <w:p w:rsidR="00784C52" w:rsidRPr="002857AD" w:rsidRDefault="00784C52" w:rsidP="00784C52">
      <w:pPr>
        <w:pStyle w:val="PL"/>
        <w:rPr>
          <w:lang w:val="en-US"/>
        </w:rPr>
      </w:pPr>
      <w:r w:rsidRPr="002857AD">
        <w:rPr>
          <w:lang w:val="en-US"/>
        </w:rPr>
        <w:t xml:space="preserve">        - name: pgw</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PGW FQDN of a combined PGW-C and SMF</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tabs>
          <w:tab w:val="left" w:pos="1276"/>
        </w:tabs>
        <w:rPr>
          <w:lang w:val="en-US"/>
        </w:rPr>
      </w:pPr>
      <w:r w:rsidRPr="002857AD">
        <w:t xml:space="preserve">            $ref: '</w:t>
      </w:r>
      <w:bookmarkStart w:id="259" w:name="_Hlk515225293"/>
      <w:r w:rsidRPr="002857AD">
        <w:t>TS29510_Nnrf_NFManagement.yaml</w:t>
      </w:r>
      <w:bookmarkEnd w:id="259"/>
      <w:r w:rsidRPr="002857AD">
        <w:t>#/components/schemas/Fqdn'</w:t>
      </w:r>
    </w:p>
    <w:p w:rsidR="00784C52" w:rsidRPr="002857AD" w:rsidRDefault="00784C52" w:rsidP="00784C52">
      <w:pPr>
        <w:pStyle w:val="PL"/>
        <w:rPr>
          <w:lang w:val="en-US"/>
        </w:rPr>
      </w:pPr>
      <w:r w:rsidRPr="002857AD">
        <w:rPr>
          <w:lang w:val="en-US"/>
        </w:rPr>
        <w:t xml:space="preserve">        - name: gpsi</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GPSI of the user</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$ref: 'TS29571_CommonData.yaml#/components/schemas/Gpsi'</w:t>
      </w:r>
    </w:p>
    <w:p w:rsidR="00784C52" w:rsidRPr="002857AD" w:rsidRDefault="00784C52" w:rsidP="00784C52">
      <w:pPr>
        <w:pStyle w:val="PL"/>
        <w:rPr>
          <w:lang w:val="en-US"/>
        </w:rPr>
      </w:pPr>
      <w:r w:rsidRPr="002857AD">
        <w:rPr>
          <w:lang w:val="en-US"/>
        </w:rPr>
        <w:t xml:space="preserve">        - name: external-group-identity</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external group identifier of the user</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type: string</w:t>
      </w:r>
    </w:p>
    <w:p w:rsidR="00784C52" w:rsidRPr="002857AD" w:rsidRDefault="00784C52" w:rsidP="00784C52">
      <w:pPr>
        <w:pStyle w:val="PL"/>
        <w:rPr>
          <w:lang w:val="en-US"/>
        </w:rPr>
      </w:pPr>
      <w:r w:rsidRPr="002857AD">
        <w:rPr>
          <w:lang w:val="en-US"/>
        </w:rPr>
        <w:t xml:space="preserve">        - name: data-set</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data set supported by the NF</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$ref: 'TS29510_Nnrf_NFManagement.yaml#/components/schemas/DataSetId'</w:t>
      </w:r>
    </w:p>
    <w:p w:rsidR="00784C52" w:rsidRPr="002857AD" w:rsidRDefault="00784C52" w:rsidP="00784C52">
      <w:pPr>
        <w:pStyle w:val="PL"/>
        <w:rPr>
          <w:lang w:val="en-US"/>
        </w:rPr>
      </w:pPr>
      <w:r w:rsidRPr="002857AD">
        <w:rPr>
          <w:lang w:val="en-US"/>
        </w:rPr>
        <w:t xml:space="preserve">        - name: routing-indicator</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routing indicator in SUCI</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type: string</w:t>
      </w:r>
    </w:p>
    <w:p w:rsidR="00784C52" w:rsidRPr="002857AD" w:rsidRDefault="00784C52" w:rsidP="00784C52">
      <w:pPr>
        <w:pStyle w:val="PL"/>
        <w:rPr>
          <w:lang w:val="en-US"/>
        </w:rPr>
      </w:pPr>
      <w:r>
        <w:rPr>
          <w:lang w:val="en-US"/>
        </w:rPr>
        <w:t xml:space="preserve">            p</w:t>
      </w:r>
      <w:r w:rsidRPr="00C22B4A">
        <w:rPr>
          <w:lang w:val="en-US"/>
        </w:rPr>
        <w:t>attern: '^[0-9]{1,4}</w:t>
      </w:r>
      <w:r>
        <w:rPr>
          <w:lang w:val="en-US"/>
        </w:rPr>
        <w:t>$</w:t>
      </w:r>
      <w:r w:rsidRPr="00C22B4A">
        <w:rPr>
          <w:lang w:val="en-US"/>
        </w:rPr>
        <w:t>'</w:t>
      </w:r>
    </w:p>
    <w:p w:rsidR="00784C52" w:rsidRPr="002857AD" w:rsidRDefault="00784C52" w:rsidP="00784C52">
      <w:pPr>
        <w:pStyle w:val="PL"/>
        <w:rPr>
          <w:lang w:val="en-US"/>
        </w:rPr>
      </w:pPr>
      <w:r w:rsidRPr="002857AD">
        <w:rPr>
          <w:lang w:val="en-US"/>
        </w:rPr>
        <w:t xml:space="preserve">        - name: group-id-list</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pPr>
      <w:r w:rsidRPr="002857AD">
        <w:rPr>
          <w:lang w:val="en-US"/>
        </w:rPr>
        <w:t xml:space="preserve">          description: </w:t>
      </w:r>
      <w:r w:rsidRPr="002857AD">
        <w:t>Group IDs of the NFs being discovered</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lastRenderedPageBreak/>
        <w:t xml:space="preserve">            type: array</w:t>
      </w:r>
    </w:p>
    <w:p w:rsidR="00784C52" w:rsidRPr="002857AD" w:rsidRDefault="00784C52" w:rsidP="00784C52">
      <w:pPr>
        <w:pStyle w:val="PL"/>
        <w:rPr>
          <w:lang w:val="en-US"/>
        </w:rPr>
      </w:pPr>
      <w:r w:rsidRPr="002857AD">
        <w:rPr>
          <w:lang w:val="en-US"/>
        </w:rPr>
        <w:t xml:space="preserve">            items:</w:t>
      </w:r>
    </w:p>
    <w:p w:rsidR="00784C52" w:rsidRPr="002857AD" w:rsidRDefault="00784C52" w:rsidP="00784C52">
      <w:pPr>
        <w:pStyle w:val="PL"/>
        <w:rPr>
          <w:lang w:val="en-US"/>
        </w:rPr>
      </w:pPr>
      <w:r w:rsidRPr="002857AD">
        <w:rPr>
          <w:lang w:val="en-US"/>
        </w:rPr>
        <w:t xml:space="preserve">              </w:t>
      </w:r>
      <w:r>
        <w:t>$ref: 'TS29571_CommonData.yaml</w:t>
      </w:r>
      <w:r w:rsidRPr="00207B40">
        <w:t>#/components/schemas/</w:t>
      </w:r>
      <w:r>
        <w:t>NfGroupId</w:t>
      </w:r>
      <w:r w:rsidRPr="00207B40">
        <w:t>'</w:t>
      </w:r>
    </w:p>
    <w:p w:rsidR="00784C52" w:rsidRPr="002857AD" w:rsidRDefault="00784C52" w:rsidP="00784C52">
      <w:pPr>
        <w:pStyle w:val="PL"/>
      </w:pPr>
      <w:r w:rsidRPr="002857AD">
        <w:rPr>
          <w:lang w:val="en-US"/>
        </w:rPr>
        <w:t xml:space="preserve">            </w:t>
      </w:r>
      <w:r w:rsidRPr="002857AD">
        <w:t>minItems: 1</w:t>
      </w:r>
    </w:p>
    <w:p w:rsidR="00784C52" w:rsidRPr="002857AD" w:rsidRDefault="00784C52" w:rsidP="00784C52">
      <w:pPr>
        <w:pStyle w:val="PL"/>
        <w:rPr>
          <w:lang w:val="en-US"/>
        </w:rPr>
      </w:pPr>
      <w:r w:rsidRPr="002857AD">
        <w:rPr>
          <w:lang w:val="en-US"/>
        </w:rPr>
        <w:t xml:space="preserve">          style: form</w:t>
      </w:r>
    </w:p>
    <w:p w:rsidR="00784C52" w:rsidRPr="002857AD" w:rsidRDefault="00784C52" w:rsidP="00784C52">
      <w:pPr>
        <w:pStyle w:val="PL"/>
        <w:rPr>
          <w:lang w:val="en-US"/>
        </w:rPr>
      </w:pPr>
      <w:r w:rsidRPr="002857AD">
        <w:rPr>
          <w:lang w:val="en-US"/>
        </w:rPr>
        <w:t xml:space="preserve">          explode: false</w:t>
      </w:r>
    </w:p>
    <w:p w:rsidR="00784C52" w:rsidRPr="002857AD" w:rsidRDefault="00784C52" w:rsidP="00784C52">
      <w:pPr>
        <w:pStyle w:val="PL"/>
        <w:rPr>
          <w:lang w:val="en-US"/>
        </w:rPr>
      </w:pPr>
      <w:r w:rsidRPr="002857AD">
        <w:rPr>
          <w:lang w:val="en-US"/>
        </w:rPr>
        <w:t xml:space="preserve">        - name: </w:t>
      </w:r>
      <w:r>
        <w:rPr>
          <w:lang w:val="en-US"/>
        </w:rPr>
        <w:t>dnai-</w:t>
      </w:r>
      <w:r w:rsidRPr="002857AD">
        <w:rPr>
          <w:lang w:val="en-US"/>
        </w:rPr>
        <w:t>list</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pPr>
      <w:r w:rsidRPr="002857AD">
        <w:rPr>
          <w:lang w:val="en-US"/>
        </w:rPr>
        <w:t xml:space="preserve">          description: </w:t>
      </w:r>
      <w:r>
        <w:rPr>
          <w:lang w:eastAsia="zh-CN"/>
        </w:rPr>
        <w:t>Data network access identifiers</w:t>
      </w:r>
      <w:r w:rsidRPr="002857AD">
        <w:t xml:space="preserve"> of the NFs being discovered</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type: array</w:t>
      </w:r>
    </w:p>
    <w:p w:rsidR="00784C52" w:rsidRPr="002857AD" w:rsidRDefault="00784C52" w:rsidP="00784C52">
      <w:pPr>
        <w:pStyle w:val="PL"/>
        <w:rPr>
          <w:lang w:val="en-US"/>
        </w:rPr>
      </w:pPr>
      <w:r w:rsidRPr="002857AD">
        <w:rPr>
          <w:lang w:val="en-US"/>
        </w:rPr>
        <w:t xml:space="preserve">            items:</w:t>
      </w:r>
    </w:p>
    <w:p w:rsidR="00784C52" w:rsidRDefault="00784C52" w:rsidP="00784C52">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784C52" w:rsidRPr="002857AD" w:rsidRDefault="00784C52" w:rsidP="00784C52">
      <w:pPr>
        <w:pStyle w:val="PL"/>
        <w:rPr>
          <w:lang w:val="en-US"/>
        </w:rPr>
      </w:pPr>
      <w:r>
        <w:rPr>
          <w:lang w:val="en-US"/>
        </w:rPr>
        <w:t xml:space="preserve">            minItems: 1</w:t>
      </w:r>
    </w:p>
    <w:p w:rsidR="00784C52" w:rsidRPr="002857AD" w:rsidRDefault="00784C52" w:rsidP="00784C52">
      <w:pPr>
        <w:pStyle w:val="PL"/>
        <w:rPr>
          <w:lang w:val="en-US"/>
        </w:rPr>
      </w:pPr>
      <w:r w:rsidRPr="002857AD">
        <w:rPr>
          <w:lang w:val="en-US"/>
        </w:rPr>
        <w:t xml:space="preserve">          style: form</w:t>
      </w:r>
    </w:p>
    <w:p w:rsidR="00784C52" w:rsidRPr="002857AD" w:rsidRDefault="00784C52" w:rsidP="00784C52">
      <w:pPr>
        <w:pStyle w:val="PL"/>
        <w:rPr>
          <w:lang w:val="en-US"/>
        </w:rPr>
      </w:pPr>
      <w:r w:rsidRPr="002857AD">
        <w:rPr>
          <w:lang w:val="en-US"/>
        </w:rPr>
        <w:t xml:space="preserve">          explode: false</w:t>
      </w:r>
    </w:p>
    <w:p w:rsidR="00784C52" w:rsidRPr="002857AD" w:rsidRDefault="00784C52" w:rsidP="00784C52">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784C52" w:rsidRPr="002857AD" w:rsidRDefault="00784C52" w:rsidP="00784C52">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784C52" w:rsidRPr="002857AD" w:rsidRDefault="00784C52" w:rsidP="00784C52">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784C52" w:rsidRDefault="00784C52" w:rsidP="00784C52">
      <w:pPr>
        <w:pStyle w:val="PL"/>
        <w:tabs>
          <w:tab w:val="clear" w:pos="768"/>
          <w:tab w:val="left" w:pos="932"/>
        </w:tabs>
        <w:rPr>
          <w:lang w:val="en-US"/>
        </w:rPr>
      </w:pPr>
      <w:r w:rsidRPr="002857AD">
        <w:rPr>
          <w:lang w:val="en-US"/>
        </w:rPr>
        <w:t xml:space="preserve">          schema:</w:t>
      </w:r>
    </w:p>
    <w:p w:rsidR="00784C52" w:rsidRDefault="00784C52" w:rsidP="00784C52">
      <w:pPr>
        <w:pStyle w:val="PL"/>
        <w:tabs>
          <w:tab w:val="clear" w:pos="768"/>
          <w:tab w:val="left" w:pos="932"/>
        </w:tabs>
        <w:rPr>
          <w:lang w:val="en-US"/>
        </w:rPr>
      </w:pPr>
      <w:r>
        <w:rPr>
          <w:lang w:val="en-US"/>
        </w:rPr>
        <w:t xml:space="preserve">            type: array</w:t>
      </w:r>
    </w:p>
    <w:p w:rsidR="00784C52" w:rsidRPr="002857AD" w:rsidRDefault="00784C52" w:rsidP="00784C52">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784C52" w:rsidRPr="002857AD" w:rsidRDefault="00784C52" w:rsidP="00784C52">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784C52" w:rsidRPr="002857AD" w:rsidRDefault="00784C52" w:rsidP="00784C52">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784C52" w:rsidRPr="002857AD" w:rsidRDefault="00784C52" w:rsidP="00784C52">
      <w:pPr>
        <w:pStyle w:val="PL"/>
        <w:rPr>
          <w:lang w:val="en-US"/>
        </w:rPr>
      </w:pPr>
      <w:r w:rsidRPr="002857AD">
        <w:rPr>
          <w:lang w:val="en-US"/>
        </w:rPr>
        <w:t xml:space="preserve">          style: form</w:t>
      </w:r>
    </w:p>
    <w:p w:rsidR="00784C52" w:rsidRDefault="00784C52" w:rsidP="00784C52">
      <w:pPr>
        <w:pStyle w:val="PL"/>
        <w:rPr>
          <w:lang w:val="en-US"/>
        </w:rPr>
      </w:pPr>
      <w:r w:rsidRPr="002857AD">
        <w:rPr>
          <w:lang w:val="en-US"/>
        </w:rPr>
        <w:t xml:space="preserve">          explode: false</w:t>
      </w:r>
    </w:p>
    <w:p w:rsidR="00784C52" w:rsidRPr="002857AD" w:rsidRDefault="00784C52" w:rsidP="00784C52">
      <w:pPr>
        <w:pStyle w:val="PL"/>
        <w:rPr>
          <w:lang w:val="en-US"/>
        </w:rPr>
      </w:pPr>
      <w:r w:rsidRPr="002857AD">
        <w:rPr>
          <w:lang w:val="en-US"/>
        </w:rPr>
        <w:t xml:space="preserve">        - name: </w:t>
      </w:r>
      <w:r>
        <w:rPr>
          <w:lang w:val="en-US"/>
        </w:rPr>
        <w:t>event-id-list</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pPr>
      <w:r w:rsidRPr="002857AD">
        <w:rPr>
          <w:lang w:val="en-US"/>
        </w:rPr>
        <w:t xml:space="preserve">          description: </w:t>
      </w:r>
      <w:r>
        <w:rPr>
          <w:color w:val="1F497D"/>
        </w:rPr>
        <w:t xml:space="preserve">Analytics event(s) requested </w:t>
      </w:r>
      <w:r>
        <w:rPr>
          <w:rFonts w:cs="Arial"/>
          <w:szCs w:val="18"/>
        </w:rPr>
        <w:t>to be supported by the Nnwdaf_AnalyticsInfo service</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type: array</w:t>
      </w:r>
    </w:p>
    <w:p w:rsidR="00784C52" w:rsidRPr="002857AD" w:rsidRDefault="00784C52" w:rsidP="00784C52">
      <w:pPr>
        <w:pStyle w:val="PL"/>
        <w:rPr>
          <w:lang w:val="en-US"/>
        </w:rPr>
      </w:pPr>
      <w:r w:rsidRPr="002857AD">
        <w:rPr>
          <w:lang w:val="en-US"/>
        </w:rPr>
        <w:t xml:space="preserve">            items:</w:t>
      </w:r>
    </w:p>
    <w:p w:rsidR="00784C52" w:rsidRPr="002857AD" w:rsidRDefault="00784C52" w:rsidP="00784C52">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rsidR="00784C52" w:rsidRPr="002857AD" w:rsidRDefault="00784C52" w:rsidP="00784C52">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784C52" w:rsidRPr="002857AD" w:rsidRDefault="00784C52" w:rsidP="00784C52">
      <w:pPr>
        <w:pStyle w:val="PL"/>
        <w:rPr>
          <w:lang w:val="en-US"/>
        </w:rPr>
      </w:pPr>
      <w:r w:rsidRPr="002857AD">
        <w:rPr>
          <w:lang w:val="en-US"/>
        </w:rPr>
        <w:t xml:space="preserve">          style: form</w:t>
      </w:r>
    </w:p>
    <w:p w:rsidR="00784C52" w:rsidRDefault="00784C52" w:rsidP="00784C52">
      <w:pPr>
        <w:pStyle w:val="PL"/>
        <w:rPr>
          <w:lang w:val="en-US"/>
        </w:rPr>
      </w:pPr>
      <w:r w:rsidRPr="002857AD">
        <w:rPr>
          <w:lang w:val="en-US"/>
        </w:rPr>
        <w:t xml:space="preserve">          explode: false</w:t>
      </w:r>
    </w:p>
    <w:p w:rsidR="00784C52" w:rsidRPr="002857AD" w:rsidRDefault="00784C52" w:rsidP="00784C52">
      <w:pPr>
        <w:pStyle w:val="PL"/>
        <w:rPr>
          <w:lang w:val="en-US"/>
        </w:rPr>
      </w:pPr>
      <w:r w:rsidRPr="002857AD">
        <w:rPr>
          <w:lang w:val="en-US"/>
        </w:rPr>
        <w:t xml:space="preserve">        - name: </w:t>
      </w:r>
      <w:r>
        <w:rPr>
          <w:lang w:val="en-US"/>
        </w:rPr>
        <w:t>nwdaf-event-list</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pPr>
      <w:r w:rsidRPr="002857AD">
        <w:rPr>
          <w:lang w:val="en-US"/>
        </w:rPr>
        <w:t xml:space="preserve">          description: </w:t>
      </w:r>
      <w:r>
        <w:rPr>
          <w:color w:val="1F497D"/>
        </w:rPr>
        <w:t xml:space="preserve">Analytics event(s) requested </w:t>
      </w:r>
      <w:r>
        <w:rPr>
          <w:rFonts w:cs="Arial"/>
          <w:szCs w:val="18"/>
        </w:rPr>
        <w:t>to be supported by the Nnwdaf_EventsSubscription service.</w:t>
      </w:r>
    </w:p>
    <w:p w:rsidR="00784C52" w:rsidRPr="002857AD" w:rsidRDefault="00784C52" w:rsidP="00784C52">
      <w:pPr>
        <w:pStyle w:val="PL"/>
        <w:rPr>
          <w:lang w:val="en-US"/>
        </w:rPr>
      </w:pPr>
      <w:r w:rsidRPr="002857AD">
        <w:rPr>
          <w:lang w:val="en-US"/>
        </w:rPr>
        <w:t xml:space="preserve">          schema:</w:t>
      </w:r>
    </w:p>
    <w:p w:rsidR="00784C52" w:rsidRDefault="00784C52" w:rsidP="00784C52">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rsidR="00784C52" w:rsidRDefault="00784C52" w:rsidP="00784C52">
      <w:pPr>
        <w:pStyle w:val="PL"/>
        <w:rPr>
          <w:lang w:eastAsia="zh-CN"/>
        </w:rPr>
      </w:pPr>
      <w:r>
        <w:rPr>
          <w:rFonts w:hint="eastAsia"/>
          <w:lang w:eastAsia="zh-CN"/>
        </w:rPr>
        <w:t xml:space="preserve">          </w:t>
      </w:r>
      <w:r>
        <w:rPr>
          <w:lang w:eastAsia="zh-CN"/>
        </w:rPr>
        <w:t xml:space="preserve">  items</w:t>
      </w:r>
      <w:r>
        <w:rPr>
          <w:rFonts w:hint="eastAsia"/>
          <w:lang w:eastAsia="zh-CN"/>
        </w:rPr>
        <w:t>:</w:t>
      </w:r>
    </w:p>
    <w:p w:rsidR="00784C52" w:rsidRPr="002857AD" w:rsidRDefault="00784C52" w:rsidP="00784C52">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rsidR="00784C52" w:rsidRPr="002857AD" w:rsidRDefault="00784C52" w:rsidP="00784C52">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784C52" w:rsidRPr="002857AD" w:rsidRDefault="00784C52" w:rsidP="00784C52">
      <w:pPr>
        <w:pStyle w:val="PL"/>
        <w:rPr>
          <w:lang w:val="en-US"/>
        </w:rPr>
      </w:pPr>
      <w:r w:rsidRPr="002857AD">
        <w:rPr>
          <w:lang w:val="en-US"/>
        </w:rPr>
        <w:t xml:space="preserve">          style: form</w:t>
      </w:r>
    </w:p>
    <w:p w:rsidR="00784C52" w:rsidRDefault="00784C52" w:rsidP="00784C52">
      <w:pPr>
        <w:pStyle w:val="PL"/>
        <w:rPr>
          <w:lang w:val="en-US"/>
        </w:rPr>
      </w:pPr>
      <w:r w:rsidRPr="002857AD">
        <w:rPr>
          <w:lang w:val="en-US"/>
        </w:rPr>
        <w:t xml:space="preserve">          explode: false</w:t>
      </w:r>
    </w:p>
    <w:p w:rsidR="00784C52" w:rsidRPr="002857AD" w:rsidRDefault="00784C52" w:rsidP="00784C52">
      <w:pPr>
        <w:pStyle w:val="PL"/>
        <w:rPr>
          <w:lang w:val="en-US"/>
        </w:rPr>
      </w:pPr>
      <w:r w:rsidRPr="002857AD">
        <w:rPr>
          <w:lang w:val="en-US"/>
        </w:rPr>
        <w:t xml:space="preserve">        - name: supported-features</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Features required to be supported by the target NF</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$ref: 'TS29571_CommonData.yaml#/components/schemas/SupportedFeatures'</w:t>
      </w:r>
    </w:p>
    <w:p w:rsidR="00784C52" w:rsidRPr="002857AD" w:rsidRDefault="00784C52" w:rsidP="00784C52">
      <w:pPr>
        <w:pStyle w:val="PL"/>
        <w:rPr>
          <w:lang w:val="en-US"/>
        </w:rPr>
      </w:pPr>
      <w:r w:rsidRPr="002857AD">
        <w:rPr>
          <w:lang w:val="en-US"/>
        </w:rPr>
        <w:t xml:space="preserve">        - name: </w:t>
      </w:r>
      <w:r>
        <w:rPr>
          <w:lang w:val="en-US"/>
        </w:rPr>
        <w:t>upf-iwk-eps</w:t>
      </w:r>
      <w:r w:rsidRPr="002857AD">
        <w:rPr>
          <w:lang w:val="en-US"/>
        </w:rPr>
        <w:t>-ind</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w:t>
      </w:r>
      <w:r>
        <w:rPr>
          <w:lang w:val="en-US"/>
        </w:rPr>
        <w:t>UPF supporting interworking with EPS or not</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tabs>
          <w:tab w:val="left" w:pos="1276"/>
        </w:tabs>
        <w:rPr>
          <w:lang w:val="en-US"/>
        </w:rPr>
      </w:pPr>
      <w:r w:rsidRPr="002857AD">
        <w:t xml:space="preserve">            type: boolean</w:t>
      </w:r>
    </w:p>
    <w:p w:rsidR="00784C52" w:rsidRDefault="00784C52" w:rsidP="00784C52">
      <w:pPr>
        <w:pStyle w:val="PL"/>
      </w:pPr>
      <w:r>
        <w:rPr>
          <w:lang w:val="en-US"/>
        </w:rPr>
        <w:t xml:space="preserve">        - name: </w:t>
      </w:r>
      <w:r>
        <w:rPr>
          <w:rFonts w:hint="eastAsia"/>
        </w:rPr>
        <w:t>chf-supported-plmn</w:t>
      </w:r>
    </w:p>
    <w:p w:rsidR="00784C52" w:rsidRDefault="00784C52" w:rsidP="00784C52">
      <w:pPr>
        <w:pStyle w:val="PL"/>
      </w:pPr>
      <w:r>
        <w:t xml:space="preserve">          in: query</w:t>
      </w:r>
    </w:p>
    <w:p w:rsidR="00784C52" w:rsidRDefault="00784C52" w:rsidP="00784C52">
      <w:pPr>
        <w:pStyle w:val="PL"/>
      </w:pPr>
      <w:r>
        <w:t xml:space="preserve">          description: PLMN ID supported by a CHF</w:t>
      </w:r>
    </w:p>
    <w:p w:rsidR="00784C52" w:rsidRPr="002857AD" w:rsidRDefault="00784C52" w:rsidP="00784C52">
      <w:pPr>
        <w:pStyle w:val="PL"/>
        <w:rPr>
          <w:lang w:val="en-US"/>
        </w:rPr>
      </w:pPr>
      <w:r w:rsidRPr="002857AD">
        <w:rPr>
          <w:lang w:val="en-US"/>
        </w:rPr>
        <w:t xml:space="preserve">          content:</w:t>
      </w:r>
    </w:p>
    <w:p w:rsidR="00784C52" w:rsidRPr="002857AD" w:rsidRDefault="00784C52" w:rsidP="00784C52">
      <w:pPr>
        <w:pStyle w:val="PL"/>
        <w:rPr>
          <w:lang w:val="en-US"/>
        </w:rPr>
      </w:pPr>
      <w:r w:rsidRPr="002857AD">
        <w:rPr>
          <w:lang w:val="en-US"/>
        </w:rPr>
        <w:t xml:space="preserve">            application/json:</w:t>
      </w:r>
    </w:p>
    <w:p w:rsidR="00784C52" w:rsidRDefault="00784C52" w:rsidP="00784C52">
      <w:pPr>
        <w:pStyle w:val="PL"/>
      </w:pPr>
      <w:r>
        <w:t xml:space="preserve">              schema:</w:t>
      </w:r>
    </w:p>
    <w:p w:rsidR="00784C52" w:rsidRPr="002857AD" w:rsidRDefault="00784C52" w:rsidP="00784C52">
      <w:pPr>
        <w:pStyle w:val="PL"/>
        <w:rPr>
          <w:lang w:val="en-US"/>
        </w:rPr>
      </w:pPr>
      <w:r>
        <w:t xml:space="preserve">                $ref: </w:t>
      </w:r>
      <w:r w:rsidRPr="002857AD">
        <w:rPr>
          <w:lang w:val="en-US"/>
        </w:rPr>
        <w:t>'TS29571_CommonData.yaml#/components/schemas/</w:t>
      </w:r>
      <w:r>
        <w:rPr>
          <w:lang w:val="en-US"/>
        </w:rPr>
        <w:t>PlmnId'</w:t>
      </w:r>
    </w:p>
    <w:p w:rsidR="00784C52" w:rsidRPr="002857AD" w:rsidRDefault="00784C52" w:rsidP="00784C52">
      <w:pPr>
        <w:pStyle w:val="PL"/>
        <w:rPr>
          <w:lang w:val="en-US"/>
        </w:rPr>
      </w:pPr>
      <w:r w:rsidRPr="002857AD">
        <w:rPr>
          <w:lang w:val="en-US"/>
        </w:rPr>
        <w:t xml:space="preserve">        - name: </w:t>
      </w:r>
      <w:r>
        <w:rPr>
          <w:lang w:val="en-US"/>
        </w:rPr>
        <w:t>preferred-locality</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w:t>
      </w:r>
      <w:r>
        <w:rPr>
          <w:lang w:val="en-US"/>
        </w:rPr>
        <w:t>preferred target NF location</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type: string</w:t>
      </w:r>
    </w:p>
    <w:p w:rsidR="00784C52" w:rsidRPr="002857AD" w:rsidRDefault="00784C52" w:rsidP="00784C52">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784C52" w:rsidRPr="002857AD" w:rsidRDefault="00784C52" w:rsidP="00784C52">
      <w:pPr>
        <w:pStyle w:val="PL"/>
      </w:pPr>
      <w:r w:rsidRPr="002857AD">
        <w:t xml:space="preserve">        - name: limit</w:t>
      </w:r>
    </w:p>
    <w:p w:rsidR="00784C52" w:rsidRPr="002857AD" w:rsidRDefault="00784C52" w:rsidP="00784C52">
      <w:pPr>
        <w:pStyle w:val="PL"/>
      </w:pPr>
      <w:r w:rsidRPr="002857AD">
        <w:t xml:space="preserve">          in: query</w:t>
      </w:r>
    </w:p>
    <w:p w:rsidR="00784C52" w:rsidRPr="002857AD" w:rsidRDefault="00784C52" w:rsidP="00784C52">
      <w:pPr>
        <w:pStyle w:val="PL"/>
      </w:pPr>
      <w:r w:rsidRPr="002857AD">
        <w:t xml:space="preserve">          description: </w:t>
      </w:r>
      <w:r>
        <w:t>Maximum number of</w:t>
      </w:r>
      <w:r w:rsidRPr="002857AD">
        <w:t xml:space="preserve"> </w:t>
      </w:r>
      <w:r>
        <w:t>NFProfiles</w:t>
      </w:r>
      <w:r w:rsidRPr="002857AD">
        <w:t xml:space="preserve"> to return </w:t>
      </w:r>
      <w:r>
        <w:t>in the response</w:t>
      </w:r>
    </w:p>
    <w:p w:rsidR="00784C52" w:rsidRPr="002857AD" w:rsidRDefault="00784C52" w:rsidP="00784C52">
      <w:pPr>
        <w:pStyle w:val="PL"/>
      </w:pPr>
      <w:r w:rsidRPr="002857AD">
        <w:lastRenderedPageBreak/>
        <w:t xml:space="preserve">          required: false</w:t>
      </w:r>
    </w:p>
    <w:p w:rsidR="00784C52" w:rsidRPr="002857AD" w:rsidRDefault="00784C52" w:rsidP="00784C52">
      <w:pPr>
        <w:pStyle w:val="PL"/>
      </w:pPr>
      <w:r w:rsidRPr="002857AD">
        <w:t xml:space="preserve">          schema:</w:t>
      </w:r>
    </w:p>
    <w:p w:rsidR="00784C52" w:rsidRDefault="00784C52" w:rsidP="00784C52">
      <w:pPr>
        <w:pStyle w:val="PL"/>
      </w:pPr>
      <w:r w:rsidRPr="002857AD">
        <w:t xml:space="preserve">            type: integer</w:t>
      </w:r>
    </w:p>
    <w:p w:rsidR="00784C52" w:rsidRPr="002E5CBA" w:rsidRDefault="00784C52" w:rsidP="00784C52">
      <w:pPr>
        <w:pStyle w:val="PL"/>
        <w:rPr>
          <w:lang w:val="en-US"/>
        </w:rPr>
      </w:pPr>
      <w:r w:rsidRPr="002857AD">
        <w:t xml:space="preserve">            </w:t>
      </w:r>
      <w:r w:rsidRPr="002E5CBA">
        <w:rPr>
          <w:lang w:val="en-US"/>
        </w:rPr>
        <w:t xml:space="preserve">minimum: </w:t>
      </w:r>
      <w:r>
        <w:rPr>
          <w:lang w:val="en-US"/>
        </w:rPr>
        <w:t>1</w:t>
      </w:r>
    </w:p>
    <w:p w:rsidR="00784C52" w:rsidRPr="002857AD" w:rsidRDefault="00784C52" w:rsidP="00784C52">
      <w:pPr>
        <w:pStyle w:val="PL"/>
        <w:rPr>
          <w:lang w:val="en-US"/>
        </w:rPr>
      </w:pPr>
      <w:r w:rsidRPr="002857AD">
        <w:rPr>
          <w:lang w:val="en-US"/>
        </w:rPr>
        <w:t xml:space="preserve">        - name: </w:t>
      </w:r>
      <w:r>
        <w:rPr>
          <w:lang w:val="en-US"/>
        </w:rPr>
        <w:t>required</w:t>
      </w:r>
      <w:r w:rsidRPr="002857AD">
        <w:rPr>
          <w:lang w:val="en-US"/>
        </w:rPr>
        <w:t>-features</w:t>
      </w:r>
    </w:p>
    <w:p w:rsidR="00784C52" w:rsidRPr="002857AD" w:rsidRDefault="00784C52" w:rsidP="00784C52">
      <w:pPr>
        <w:pStyle w:val="PL"/>
        <w:rPr>
          <w:lang w:val="en-US"/>
        </w:rPr>
      </w:pPr>
      <w:r w:rsidRPr="002857AD">
        <w:rPr>
          <w:lang w:val="en-US"/>
        </w:rPr>
        <w:t xml:space="preserve">          in: query</w:t>
      </w:r>
    </w:p>
    <w:p w:rsidR="00784C52" w:rsidRDefault="00784C52" w:rsidP="00784C52">
      <w:pPr>
        <w:pStyle w:val="PL"/>
        <w:rPr>
          <w:lang w:val="en-US"/>
        </w:rPr>
      </w:pPr>
      <w:r w:rsidRPr="002857AD">
        <w:rPr>
          <w:lang w:val="en-US"/>
        </w:rPr>
        <w:t xml:space="preserve">          description: </w:t>
      </w:r>
      <w:r>
        <w:rPr>
          <w:lang w:val="en-US"/>
        </w:rPr>
        <w:t>Features required to be supported by the target NF</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type: array</w:t>
      </w:r>
    </w:p>
    <w:p w:rsidR="00784C52" w:rsidRPr="002857AD" w:rsidRDefault="00784C52" w:rsidP="00784C52">
      <w:pPr>
        <w:pStyle w:val="PL"/>
        <w:rPr>
          <w:lang w:val="en-US"/>
        </w:rPr>
      </w:pPr>
      <w:r w:rsidRPr="002857AD">
        <w:rPr>
          <w:lang w:val="en-US"/>
        </w:rPr>
        <w:t xml:space="preserve">            items:</w:t>
      </w:r>
    </w:p>
    <w:p w:rsidR="00784C52" w:rsidRPr="002857AD" w:rsidRDefault="00784C52" w:rsidP="00784C52">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784C52" w:rsidRPr="002857AD" w:rsidRDefault="00784C52" w:rsidP="00784C52">
      <w:pPr>
        <w:pStyle w:val="PL"/>
      </w:pPr>
      <w:r w:rsidRPr="002857AD">
        <w:rPr>
          <w:lang w:val="en-US"/>
        </w:rPr>
        <w:t xml:space="preserve">            </w:t>
      </w:r>
      <w:r w:rsidRPr="002857AD">
        <w:t>minItems: 1</w:t>
      </w:r>
    </w:p>
    <w:p w:rsidR="00784C52" w:rsidRPr="002857AD" w:rsidRDefault="00784C52" w:rsidP="00784C52">
      <w:pPr>
        <w:pStyle w:val="PL"/>
        <w:rPr>
          <w:lang w:val="en-US"/>
        </w:rPr>
      </w:pPr>
      <w:r w:rsidRPr="002857AD">
        <w:rPr>
          <w:lang w:val="en-US"/>
        </w:rPr>
        <w:t xml:space="preserve">          style: form</w:t>
      </w:r>
    </w:p>
    <w:p w:rsidR="00784C52" w:rsidRPr="002857AD" w:rsidRDefault="00784C52" w:rsidP="00784C52">
      <w:pPr>
        <w:pStyle w:val="PL"/>
        <w:rPr>
          <w:lang w:val="en-US"/>
        </w:rPr>
      </w:pPr>
      <w:r w:rsidRPr="002857AD">
        <w:rPr>
          <w:lang w:val="en-US"/>
        </w:rPr>
        <w:t xml:space="preserve">          explode: false</w:t>
      </w:r>
    </w:p>
    <w:p w:rsidR="00784C52" w:rsidRPr="002857AD" w:rsidRDefault="00784C52" w:rsidP="00784C52">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784C52" w:rsidRPr="002857AD" w:rsidRDefault="00784C52" w:rsidP="00784C52">
      <w:pPr>
        <w:pStyle w:val="PL"/>
        <w:rPr>
          <w:lang w:val="en-US"/>
        </w:rPr>
      </w:pPr>
      <w:r w:rsidRPr="002857AD">
        <w:rPr>
          <w:lang w:val="en-US"/>
        </w:rPr>
        <w:t xml:space="preserve">          in: query</w:t>
      </w:r>
    </w:p>
    <w:p w:rsidR="00784C52" w:rsidRDefault="00784C52" w:rsidP="00784C52">
      <w:pPr>
        <w:pStyle w:val="PL"/>
        <w:rPr>
          <w:lang w:val="en-US" w:eastAsia="zh-CN"/>
        </w:rPr>
      </w:pPr>
      <w:r w:rsidRPr="002857AD">
        <w:rPr>
          <w:lang w:val="en-US"/>
        </w:rPr>
        <w:t xml:space="preserve">          description: </w:t>
      </w:r>
      <w:r>
        <w:rPr>
          <w:rFonts w:hint="eastAsia"/>
          <w:lang w:val="en-US" w:eastAsia="zh-CN"/>
        </w:rPr>
        <w:t>the complex query condition expression</w:t>
      </w:r>
    </w:p>
    <w:p w:rsidR="00784C52" w:rsidRPr="002857AD" w:rsidRDefault="00784C52" w:rsidP="00784C52">
      <w:pPr>
        <w:pStyle w:val="PL"/>
        <w:rPr>
          <w:lang w:val="en-US"/>
        </w:rPr>
      </w:pPr>
      <w:r w:rsidRPr="002857AD">
        <w:rPr>
          <w:lang w:val="en-US"/>
        </w:rPr>
        <w:t xml:space="preserve">          content:</w:t>
      </w:r>
    </w:p>
    <w:p w:rsidR="00784C52" w:rsidRPr="002857AD" w:rsidRDefault="00784C52" w:rsidP="00784C52">
      <w:pPr>
        <w:pStyle w:val="PL"/>
        <w:rPr>
          <w:lang w:val="en-US"/>
        </w:rPr>
      </w:pPr>
      <w:r w:rsidRPr="002857AD">
        <w:rPr>
          <w:lang w:val="en-US"/>
        </w:rPr>
        <w:t xml:space="preserve">            application/json:</w:t>
      </w:r>
    </w:p>
    <w:p w:rsidR="00784C52" w:rsidRPr="002857AD" w:rsidRDefault="00784C52" w:rsidP="00784C52">
      <w:pPr>
        <w:pStyle w:val="PL"/>
        <w:rPr>
          <w:lang w:val="en-US"/>
        </w:rPr>
      </w:pPr>
      <w:r w:rsidRPr="002857AD">
        <w:rPr>
          <w:lang w:val="en-US"/>
        </w:rPr>
        <w:t xml:space="preserve">              schema:</w:t>
      </w:r>
    </w:p>
    <w:p w:rsidR="00784C52" w:rsidRPr="00540468" w:rsidRDefault="00784C52" w:rsidP="00784C52">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784C52" w:rsidRPr="002857AD" w:rsidRDefault="00784C52" w:rsidP="00784C52">
      <w:pPr>
        <w:pStyle w:val="PL"/>
      </w:pPr>
      <w:r w:rsidRPr="002857AD">
        <w:t xml:space="preserve">        - name: </w:t>
      </w:r>
      <w:r>
        <w:t>max-payload-size</w:t>
      </w:r>
    </w:p>
    <w:p w:rsidR="00784C52" w:rsidRPr="002857AD" w:rsidRDefault="00784C52" w:rsidP="00784C52">
      <w:pPr>
        <w:pStyle w:val="PL"/>
      </w:pPr>
      <w:r w:rsidRPr="002857AD">
        <w:t xml:space="preserve">          in: query</w:t>
      </w:r>
    </w:p>
    <w:p w:rsidR="00784C52" w:rsidRPr="002857AD" w:rsidRDefault="00784C52" w:rsidP="00784C52">
      <w:pPr>
        <w:pStyle w:val="PL"/>
      </w:pPr>
      <w:r w:rsidRPr="002857AD">
        <w:t xml:space="preserve">          description: </w:t>
      </w:r>
      <w:r>
        <w:t>Maximum payload size of the response expressed in kilo octets</w:t>
      </w:r>
    </w:p>
    <w:p w:rsidR="00784C52" w:rsidRPr="002857AD" w:rsidRDefault="00784C52" w:rsidP="00784C52">
      <w:pPr>
        <w:pStyle w:val="PL"/>
      </w:pPr>
      <w:r w:rsidRPr="002857AD">
        <w:t xml:space="preserve">          required: false</w:t>
      </w:r>
    </w:p>
    <w:p w:rsidR="00784C52" w:rsidRPr="002857AD" w:rsidRDefault="00784C52" w:rsidP="00784C52">
      <w:pPr>
        <w:pStyle w:val="PL"/>
      </w:pPr>
      <w:r w:rsidRPr="002857AD">
        <w:t xml:space="preserve">          schema:</w:t>
      </w:r>
    </w:p>
    <w:p w:rsidR="00784C52" w:rsidRDefault="00784C52" w:rsidP="00784C52">
      <w:pPr>
        <w:pStyle w:val="PL"/>
      </w:pPr>
      <w:r w:rsidRPr="002857AD">
        <w:t xml:space="preserve">            type: integer</w:t>
      </w:r>
    </w:p>
    <w:p w:rsidR="00784C52" w:rsidRDefault="00784C52" w:rsidP="00784C52">
      <w:pPr>
        <w:pStyle w:val="PL"/>
      </w:pPr>
      <w:r w:rsidRPr="002857AD">
        <w:t xml:space="preserve">            </w:t>
      </w:r>
      <w:r>
        <w:t>max</w:t>
      </w:r>
      <w:r w:rsidRPr="00F267AF">
        <w:t>imum</w:t>
      </w:r>
      <w:r w:rsidRPr="002857AD">
        <w:t xml:space="preserve">: </w:t>
      </w:r>
      <w:r>
        <w:t>2000</w:t>
      </w:r>
    </w:p>
    <w:p w:rsidR="00784C52" w:rsidRPr="002857AD" w:rsidRDefault="00784C52" w:rsidP="00784C52">
      <w:pPr>
        <w:pStyle w:val="PL"/>
      </w:pPr>
      <w:r w:rsidRPr="002857AD">
        <w:t xml:space="preserve">            </w:t>
      </w:r>
      <w:r>
        <w:t>default</w:t>
      </w:r>
      <w:r w:rsidRPr="002857AD">
        <w:t xml:space="preserve">: </w:t>
      </w:r>
      <w:r>
        <w:t>124</w:t>
      </w:r>
    </w:p>
    <w:p w:rsidR="00784C52" w:rsidRPr="002857AD" w:rsidRDefault="00784C52" w:rsidP="00784C52">
      <w:pPr>
        <w:pStyle w:val="PL"/>
        <w:rPr>
          <w:lang w:val="en-US"/>
        </w:rPr>
      </w:pPr>
      <w:r w:rsidRPr="002857AD">
        <w:rPr>
          <w:lang w:val="en-US"/>
        </w:rPr>
        <w:t xml:space="preserve">        - name: </w:t>
      </w:r>
      <w:r>
        <w:rPr>
          <w:rFonts w:hint="eastAsia"/>
          <w:lang w:eastAsia="zh-CN"/>
        </w:rPr>
        <w:t>atsss-capability</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eastAsia="zh-CN"/>
        </w:rPr>
      </w:pPr>
      <w:r w:rsidRPr="002857AD">
        <w:rPr>
          <w:lang w:val="en-US"/>
        </w:rPr>
        <w:t xml:space="preserve">          description: </w:t>
      </w:r>
      <w:r>
        <w:rPr>
          <w:rFonts w:hint="eastAsia"/>
          <w:lang w:val="en-US" w:eastAsia="zh-CN"/>
        </w:rPr>
        <w:t>ATSSS Capability</w:t>
      </w:r>
    </w:p>
    <w:p w:rsidR="00784C52" w:rsidRPr="002857AD" w:rsidRDefault="00784C52" w:rsidP="00784C52">
      <w:pPr>
        <w:pStyle w:val="PL"/>
        <w:rPr>
          <w:lang w:val="en-US"/>
        </w:rPr>
      </w:pPr>
      <w:r w:rsidRPr="002857AD">
        <w:rPr>
          <w:lang w:val="en-US"/>
        </w:rPr>
        <w:t xml:space="preserve">          content:</w:t>
      </w:r>
    </w:p>
    <w:p w:rsidR="00784C52" w:rsidRPr="002857AD" w:rsidRDefault="00784C52" w:rsidP="00784C52">
      <w:pPr>
        <w:pStyle w:val="PL"/>
        <w:rPr>
          <w:lang w:val="en-US"/>
        </w:rPr>
      </w:pPr>
      <w:r w:rsidRPr="002857AD">
        <w:rPr>
          <w:lang w:val="en-US"/>
        </w:rPr>
        <w:t xml:space="preserve">            application/json:</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rsidR="00784C52" w:rsidRPr="002857AD" w:rsidRDefault="00784C52" w:rsidP="00784C52">
      <w:pPr>
        <w:pStyle w:val="PL"/>
        <w:rPr>
          <w:lang w:val="en-US"/>
        </w:rPr>
      </w:pPr>
      <w:r w:rsidRPr="002857AD">
        <w:rPr>
          <w:lang w:val="en-US"/>
        </w:rPr>
        <w:t xml:space="preserve">        - name: </w:t>
      </w:r>
      <w:r>
        <w:rPr>
          <w:lang w:val="en-US"/>
        </w:rPr>
        <w:t>upf-ue-ip-addr-ind</w:t>
      </w:r>
    </w:p>
    <w:p w:rsidR="00784C52" w:rsidRPr="002857AD" w:rsidRDefault="00784C52" w:rsidP="00784C52">
      <w:pPr>
        <w:pStyle w:val="PL"/>
        <w:rPr>
          <w:lang w:val="en-US"/>
        </w:rPr>
      </w:pPr>
      <w:r w:rsidRPr="002857AD">
        <w:rPr>
          <w:lang w:val="en-US"/>
        </w:rPr>
        <w:t xml:space="preserve">          in: query</w:t>
      </w:r>
    </w:p>
    <w:p w:rsidR="00784C52" w:rsidRPr="002857AD" w:rsidRDefault="00784C52" w:rsidP="00784C52">
      <w:pPr>
        <w:pStyle w:val="PL"/>
        <w:rPr>
          <w:lang w:val="en-US"/>
        </w:rPr>
      </w:pPr>
      <w:r w:rsidRPr="002857AD">
        <w:rPr>
          <w:lang w:val="en-US"/>
        </w:rPr>
        <w:t xml:space="preserve">          description: </w:t>
      </w:r>
      <w:r>
        <w:rPr>
          <w:lang w:val="en-US"/>
        </w:rPr>
        <w:t>UPF supporting allocating UE IP addresses/prefixes</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tabs>
          <w:tab w:val="left" w:pos="1276"/>
        </w:tabs>
        <w:rPr>
          <w:lang w:val="en-US"/>
        </w:rPr>
      </w:pPr>
      <w:r w:rsidRPr="002857AD">
        <w:t xml:space="preserve">            type: boolean</w:t>
      </w:r>
    </w:p>
    <w:p w:rsidR="00F90562" w:rsidRPr="002857AD" w:rsidRDefault="00F90562" w:rsidP="00F90562">
      <w:pPr>
        <w:pStyle w:val="PL"/>
        <w:rPr>
          <w:ins w:id="260" w:author="Ericsson - Jones Lu" w:date="2019-08-13T13:23:00Z"/>
          <w:lang w:val="en-US"/>
        </w:rPr>
      </w:pPr>
      <w:ins w:id="261" w:author="Ericsson - Jones Lu" w:date="2019-08-13T13:23:00Z">
        <w:r w:rsidRPr="002857AD">
          <w:rPr>
            <w:lang w:val="en-US"/>
          </w:rPr>
          <w:t xml:space="preserve">        - name: </w:t>
        </w:r>
        <w:r>
          <w:rPr>
            <w:lang w:eastAsia="zh-CN"/>
          </w:rPr>
          <w:t>client-type</w:t>
        </w:r>
      </w:ins>
    </w:p>
    <w:p w:rsidR="00F90562" w:rsidRPr="002857AD" w:rsidRDefault="00F90562" w:rsidP="00F90562">
      <w:pPr>
        <w:pStyle w:val="PL"/>
        <w:rPr>
          <w:ins w:id="262" w:author="Ericsson - Jones Lu" w:date="2019-08-13T13:23:00Z"/>
          <w:lang w:val="en-US"/>
        </w:rPr>
      </w:pPr>
      <w:ins w:id="263" w:author="Ericsson - Jones Lu" w:date="2019-08-13T13:23:00Z">
        <w:r w:rsidRPr="002857AD">
          <w:rPr>
            <w:lang w:val="en-US"/>
          </w:rPr>
          <w:t xml:space="preserve">          in: query</w:t>
        </w:r>
      </w:ins>
    </w:p>
    <w:p w:rsidR="00F90562" w:rsidRPr="002857AD" w:rsidRDefault="00F90562" w:rsidP="00F90562">
      <w:pPr>
        <w:pStyle w:val="PL"/>
        <w:rPr>
          <w:ins w:id="264" w:author="Ericsson - Jones Lu" w:date="2019-08-13T13:23:00Z"/>
          <w:lang w:val="en-US" w:eastAsia="zh-CN"/>
        </w:rPr>
      </w:pPr>
      <w:ins w:id="265" w:author="Ericsson - Jones Lu" w:date="2019-08-13T13:23:00Z">
        <w:r w:rsidRPr="002857AD">
          <w:rPr>
            <w:lang w:val="en-US"/>
          </w:rPr>
          <w:t xml:space="preserve">          description: </w:t>
        </w:r>
      </w:ins>
      <w:ins w:id="266" w:author="Ericsson - Jones Lu" w:date="2019-08-13T13:29:00Z">
        <w:r w:rsidR="00A9351D">
          <w:rPr>
            <w:lang w:val="en-US" w:eastAsia="zh-CN"/>
          </w:rPr>
          <w:t xml:space="preserve">Requested </w:t>
        </w:r>
        <w:r w:rsidR="00763EE4">
          <w:rPr>
            <w:lang w:val="en-US" w:eastAsia="zh-CN"/>
          </w:rPr>
          <w:t>client type serv</w:t>
        </w:r>
      </w:ins>
      <w:ins w:id="267" w:author="Ericsson - Jones Lu" w:date="2019-08-13T13:30:00Z">
        <w:r w:rsidR="00763EE4">
          <w:rPr>
            <w:lang w:val="en-US" w:eastAsia="zh-CN"/>
          </w:rPr>
          <w:t>ed by the NF</w:t>
        </w:r>
      </w:ins>
    </w:p>
    <w:p w:rsidR="00F90562" w:rsidRPr="002857AD" w:rsidRDefault="00F90562" w:rsidP="00F90562">
      <w:pPr>
        <w:pStyle w:val="PL"/>
        <w:rPr>
          <w:ins w:id="268" w:author="Ericsson - Jones Lu" w:date="2019-08-13T13:23:00Z"/>
          <w:lang w:val="en-US"/>
        </w:rPr>
      </w:pPr>
      <w:ins w:id="269" w:author="Ericsson - Jones Lu" w:date="2019-08-13T13:23:00Z">
        <w:r w:rsidRPr="002857AD">
          <w:rPr>
            <w:lang w:val="en-US"/>
          </w:rPr>
          <w:t xml:space="preserve">          content:</w:t>
        </w:r>
      </w:ins>
    </w:p>
    <w:p w:rsidR="00F90562" w:rsidRPr="002857AD" w:rsidRDefault="00F90562" w:rsidP="00F90562">
      <w:pPr>
        <w:pStyle w:val="PL"/>
        <w:rPr>
          <w:ins w:id="270" w:author="Ericsson - Jones Lu" w:date="2019-08-13T13:23:00Z"/>
          <w:lang w:val="en-US"/>
        </w:rPr>
      </w:pPr>
      <w:ins w:id="271" w:author="Ericsson - Jones Lu" w:date="2019-08-13T13:23:00Z">
        <w:r w:rsidRPr="002857AD">
          <w:rPr>
            <w:lang w:val="en-US"/>
          </w:rPr>
          <w:t xml:space="preserve">            application/json:</w:t>
        </w:r>
      </w:ins>
    </w:p>
    <w:p w:rsidR="00F90562" w:rsidRPr="002857AD" w:rsidRDefault="00F90562" w:rsidP="00F90562">
      <w:pPr>
        <w:pStyle w:val="PL"/>
        <w:rPr>
          <w:ins w:id="272" w:author="Ericsson - Jones Lu" w:date="2019-08-13T13:23:00Z"/>
          <w:lang w:val="en-US"/>
        </w:rPr>
      </w:pPr>
      <w:ins w:id="273" w:author="Ericsson - Jones Lu" w:date="2019-08-13T13:23:00Z">
        <w:r w:rsidRPr="002857AD">
          <w:rPr>
            <w:lang w:val="en-US"/>
          </w:rPr>
          <w:t xml:space="preserve">              schema:</w:t>
        </w:r>
      </w:ins>
    </w:p>
    <w:p w:rsidR="00F90562" w:rsidRPr="002857AD" w:rsidRDefault="00F90562" w:rsidP="00F90562">
      <w:pPr>
        <w:pStyle w:val="PL"/>
        <w:rPr>
          <w:ins w:id="274" w:author="Ericsson - Jones Lu" w:date="2019-08-13T13:23:00Z"/>
          <w:lang w:val="en-US"/>
        </w:rPr>
      </w:pPr>
      <w:ins w:id="275" w:author="Ericsson - Jones Lu" w:date="2019-08-13T13:23:00Z">
        <w:r w:rsidRPr="002857AD">
          <w:rPr>
            <w:lang w:val="en-US"/>
          </w:rPr>
          <w:t xml:space="preserve">                $ref: 'TS2957</w:t>
        </w:r>
        <w:r w:rsidR="004F3CEF">
          <w:rPr>
            <w:lang w:val="en-US"/>
          </w:rPr>
          <w:t>2</w:t>
        </w:r>
        <w:r w:rsidRPr="002857AD">
          <w:rPr>
            <w:lang w:val="en-US"/>
          </w:rPr>
          <w:t>_</w:t>
        </w:r>
        <w:r w:rsidR="004F3CEF">
          <w:rPr>
            <w:lang w:val="en-US"/>
          </w:rPr>
          <w:t>Nlmf_Location</w:t>
        </w:r>
        <w:r w:rsidRPr="002857AD">
          <w:rPr>
            <w:lang w:val="en-US"/>
          </w:rPr>
          <w:t>.yaml#/components/schemas/</w:t>
        </w:r>
        <w:r w:rsidR="004F3CEF">
          <w:rPr>
            <w:lang w:val="en-US" w:eastAsia="zh-CN"/>
          </w:rPr>
          <w:t>ExternalClientType</w:t>
        </w:r>
        <w:r w:rsidRPr="002857AD">
          <w:rPr>
            <w:lang w:val="en-US"/>
          </w:rPr>
          <w:t>'</w:t>
        </w:r>
      </w:ins>
    </w:p>
    <w:p w:rsidR="00784C52" w:rsidRPr="002857AD" w:rsidRDefault="00784C52" w:rsidP="00784C52">
      <w:pPr>
        <w:pStyle w:val="PL"/>
        <w:rPr>
          <w:lang w:val="en-US"/>
        </w:rPr>
      </w:pPr>
      <w:r w:rsidRPr="002857AD">
        <w:rPr>
          <w:lang w:val="en-US"/>
        </w:rPr>
        <w:t xml:space="preserve">        - name: If-None-Match</w:t>
      </w:r>
    </w:p>
    <w:p w:rsidR="00784C52" w:rsidRPr="002857AD" w:rsidRDefault="00784C52" w:rsidP="00784C52">
      <w:pPr>
        <w:pStyle w:val="PL"/>
        <w:rPr>
          <w:lang w:val="en-US"/>
        </w:rPr>
      </w:pPr>
      <w:r w:rsidRPr="002857AD">
        <w:rPr>
          <w:lang w:val="en-US"/>
        </w:rPr>
        <w:t xml:space="preserve">          in: header</w:t>
      </w:r>
    </w:p>
    <w:p w:rsidR="00784C52" w:rsidRPr="002857AD" w:rsidRDefault="00784C52" w:rsidP="00784C52">
      <w:pPr>
        <w:pStyle w:val="PL"/>
        <w:rPr>
          <w:lang w:val="en-US"/>
        </w:rPr>
      </w:pPr>
      <w:r w:rsidRPr="002857AD">
        <w:rPr>
          <w:lang w:val="en-US"/>
        </w:rPr>
        <w:t xml:space="preserve">          description: Validator for conditional requests, as described in IETF RFC 7232, 3.2 </w:t>
      </w:r>
    </w:p>
    <w:p w:rsidR="00784C52" w:rsidRPr="002857AD" w:rsidRDefault="00784C52" w:rsidP="00784C52">
      <w:pPr>
        <w:pStyle w:val="PL"/>
        <w:rPr>
          <w:lang w:val="en-US"/>
        </w:rPr>
      </w:pPr>
      <w:r w:rsidRPr="002857AD">
        <w:rPr>
          <w:lang w:val="en-US"/>
        </w:rPr>
        <w:t xml:space="preserve">          schema:</w:t>
      </w:r>
    </w:p>
    <w:p w:rsidR="00784C52" w:rsidRPr="002857AD" w:rsidRDefault="00784C52" w:rsidP="00784C52">
      <w:pPr>
        <w:pStyle w:val="PL"/>
        <w:rPr>
          <w:lang w:val="en-US"/>
        </w:rPr>
      </w:pPr>
      <w:r w:rsidRPr="002857AD">
        <w:rPr>
          <w:lang w:val="en-US"/>
        </w:rPr>
        <w:t xml:space="preserve">            type: string</w:t>
      </w:r>
    </w:p>
    <w:p w:rsidR="00784C52" w:rsidRPr="002857AD" w:rsidRDefault="00784C52" w:rsidP="00784C52">
      <w:pPr>
        <w:pStyle w:val="PL"/>
        <w:rPr>
          <w:lang w:val="en-US"/>
        </w:rPr>
      </w:pPr>
      <w:r w:rsidRPr="002857AD">
        <w:rPr>
          <w:lang w:val="en-US"/>
        </w:rPr>
        <w:t xml:space="preserve">      responses:</w:t>
      </w:r>
    </w:p>
    <w:p w:rsidR="00784C52" w:rsidRPr="002857AD" w:rsidRDefault="00784C52" w:rsidP="00784C52">
      <w:pPr>
        <w:pStyle w:val="PL"/>
        <w:rPr>
          <w:lang w:val="en-US"/>
        </w:rPr>
      </w:pPr>
      <w:r w:rsidRPr="002857AD">
        <w:rPr>
          <w:lang w:val="en-US"/>
        </w:rPr>
        <w:t xml:space="preserve">        '200':</w:t>
      </w:r>
    </w:p>
    <w:p w:rsidR="00784C52" w:rsidRPr="002857AD" w:rsidRDefault="00784C52" w:rsidP="00784C52">
      <w:pPr>
        <w:pStyle w:val="PL"/>
        <w:rPr>
          <w:lang w:val="en-US"/>
        </w:rPr>
      </w:pPr>
      <w:r w:rsidRPr="002857AD">
        <w:rPr>
          <w:lang w:val="en-US"/>
        </w:rPr>
        <w:t xml:space="preserve">          description: Expected response to a valid request</w:t>
      </w:r>
    </w:p>
    <w:p w:rsidR="00214FC8" w:rsidRDefault="00214FC8" w:rsidP="00214FC8">
      <w:pPr>
        <w:pStyle w:val="PL"/>
      </w:pPr>
    </w:p>
    <w:p w:rsidR="00214FC8" w:rsidRPr="009E4746" w:rsidRDefault="00214FC8" w:rsidP="00214FC8">
      <w:pPr>
        <w:pStyle w:val="PL"/>
        <w:rPr>
          <w:rFonts w:asciiTheme="minorHAnsi" w:hAnsiTheme="minorHAnsi" w:cstheme="minorHAnsi"/>
          <w:b/>
          <w:color w:val="00B0F0"/>
          <w:sz w:val="20"/>
        </w:rPr>
      </w:pPr>
      <w:r w:rsidRPr="009E4746">
        <w:rPr>
          <w:rFonts w:asciiTheme="minorHAnsi" w:hAnsiTheme="minorHAnsi" w:cstheme="minorHAnsi"/>
          <w:b/>
          <w:color w:val="00B0F0"/>
          <w:sz w:val="20"/>
        </w:rPr>
        <w:t>************************ Text Skipped for Clarify ***********************</w:t>
      </w:r>
    </w:p>
    <w:p w:rsidR="00214FC8" w:rsidRDefault="00214FC8" w:rsidP="00214FC8">
      <w:pPr>
        <w:pStyle w:val="PL"/>
      </w:pPr>
    </w:p>
    <w:p w:rsidR="00784C52" w:rsidRDefault="00784C52" w:rsidP="00784C52">
      <w:pPr>
        <w:pStyle w:val="PL"/>
      </w:pPr>
      <w:r>
        <w:t xml:space="preserve">    StoredSearchResult:</w:t>
      </w:r>
    </w:p>
    <w:p w:rsidR="00784C52" w:rsidRDefault="00784C52" w:rsidP="00784C52">
      <w:pPr>
        <w:pStyle w:val="PL"/>
      </w:pPr>
      <w:r>
        <w:t xml:space="preserve">      type: object</w:t>
      </w:r>
    </w:p>
    <w:p w:rsidR="00784C52" w:rsidRDefault="00784C52" w:rsidP="00784C52">
      <w:pPr>
        <w:pStyle w:val="PL"/>
      </w:pPr>
      <w:r>
        <w:t xml:space="preserve">      required:</w:t>
      </w:r>
    </w:p>
    <w:p w:rsidR="00784C52" w:rsidRDefault="00784C52" w:rsidP="00784C52">
      <w:pPr>
        <w:pStyle w:val="PL"/>
      </w:pPr>
      <w:r>
        <w:t xml:space="preserve">        - nfInstances</w:t>
      </w:r>
    </w:p>
    <w:p w:rsidR="00784C52" w:rsidRPr="002857AD" w:rsidRDefault="00784C52" w:rsidP="00784C52">
      <w:pPr>
        <w:pStyle w:val="PL"/>
        <w:rPr>
          <w:lang w:val="en-US"/>
        </w:rPr>
      </w:pPr>
      <w:r>
        <w:rPr>
          <w:lang w:val="en-US"/>
        </w:rPr>
        <w:t xml:space="preserve">      properties:</w:t>
      </w:r>
    </w:p>
    <w:p w:rsidR="00784C52" w:rsidRPr="002857AD" w:rsidRDefault="00784C52" w:rsidP="00784C52">
      <w:pPr>
        <w:pStyle w:val="PL"/>
        <w:rPr>
          <w:lang w:val="en-US"/>
        </w:rPr>
      </w:pPr>
      <w:r w:rsidRPr="002857AD">
        <w:rPr>
          <w:lang w:val="en-US"/>
        </w:rPr>
        <w:t xml:space="preserve">        nfInstances:</w:t>
      </w:r>
    </w:p>
    <w:p w:rsidR="00784C52" w:rsidRPr="002857AD" w:rsidRDefault="00784C52" w:rsidP="00784C52">
      <w:pPr>
        <w:pStyle w:val="PL"/>
        <w:rPr>
          <w:lang w:val="en-US"/>
        </w:rPr>
      </w:pPr>
      <w:r w:rsidRPr="002857AD">
        <w:rPr>
          <w:lang w:val="en-US"/>
        </w:rPr>
        <w:t xml:space="preserve">          type: array</w:t>
      </w:r>
    </w:p>
    <w:p w:rsidR="00784C52" w:rsidRPr="002857AD" w:rsidRDefault="00784C52" w:rsidP="00784C52">
      <w:pPr>
        <w:pStyle w:val="PL"/>
        <w:rPr>
          <w:lang w:val="en-US"/>
        </w:rPr>
      </w:pPr>
      <w:r w:rsidRPr="002857AD">
        <w:rPr>
          <w:lang w:val="en-US"/>
        </w:rPr>
        <w:t xml:space="preserve">          items:</w:t>
      </w:r>
    </w:p>
    <w:p w:rsidR="00784C52" w:rsidRPr="00A32FD7" w:rsidRDefault="00784C52" w:rsidP="00784C52">
      <w:pPr>
        <w:pStyle w:val="PL"/>
        <w:rPr>
          <w:lang w:val="en-US"/>
        </w:rPr>
      </w:pPr>
      <w:r w:rsidRPr="002857AD">
        <w:rPr>
          <w:lang w:val="en-US"/>
        </w:rPr>
        <w:t xml:space="preserve">            $ref: '#/components/schemas/NFProfile'</w:t>
      </w:r>
    </w:p>
    <w:p w:rsidR="00784C52" w:rsidRPr="002857AD" w:rsidRDefault="00784C52" w:rsidP="00784C52">
      <w:pPr>
        <w:pStyle w:val="PL"/>
        <w:rPr>
          <w:lang w:val="en-US"/>
        </w:rPr>
      </w:pPr>
      <w:r w:rsidRPr="002857AD">
        <w:rPr>
          <w:lang w:val="en-US"/>
        </w:rPr>
        <w:t xml:space="preserve">    NFProfile:</w:t>
      </w:r>
    </w:p>
    <w:p w:rsidR="00784C52" w:rsidRPr="002857AD" w:rsidRDefault="00784C52" w:rsidP="00784C52">
      <w:pPr>
        <w:pStyle w:val="PL"/>
        <w:rPr>
          <w:lang w:val="en-US"/>
        </w:rPr>
      </w:pPr>
      <w:r w:rsidRPr="002857AD">
        <w:rPr>
          <w:lang w:val="en-US"/>
        </w:rPr>
        <w:t xml:space="preserve">      type: object</w:t>
      </w:r>
    </w:p>
    <w:p w:rsidR="00784C52" w:rsidRPr="002857AD" w:rsidRDefault="00784C52" w:rsidP="00784C52">
      <w:pPr>
        <w:pStyle w:val="PL"/>
        <w:rPr>
          <w:lang w:val="en-US"/>
        </w:rPr>
      </w:pPr>
      <w:r w:rsidRPr="002857AD">
        <w:rPr>
          <w:lang w:val="en-US"/>
        </w:rPr>
        <w:t xml:space="preserve">      required:</w:t>
      </w:r>
    </w:p>
    <w:p w:rsidR="00784C52" w:rsidRPr="002857AD" w:rsidRDefault="00784C52" w:rsidP="00784C52">
      <w:pPr>
        <w:pStyle w:val="PL"/>
        <w:rPr>
          <w:lang w:val="en-US"/>
        </w:rPr>
      </w:pPr>
      <w:r w:rsidRPr="002857AD">
        <w:rPr>
          <w:lang w:val="en-US"/>
        </w:rPr>
        <w:t xml:space="preserve">        - nfInstanceId</w:t>
      </w:r>
    </w:p>
    <w:p w:rsidR="00784C52" w:rsidRPr="002857AD" w:rsidRDefault="00784C52" w:rsidP="00784C52">
      <w:pPr>
        <w:pStyle w:val="PL"/>
        <w:rPr>
          <w:lang w:val="en-US"/>
        </w:rPr>
      </w:pPr>
      <w:r w:rsidRPr="002857AD">
        <w:rPr>
          <w:lang w:val="en-US"/>
        </w:rPr>
        <w:t xml:space="preserve">        - nfType</w:t>
      </w:r>
    </w:p>
    <w:p w:rsidR="00784C52" w:rsidRPr="002857AD" w:rsidRDefault="00784C52" w:rsidP="00784C52">
      <w:pPr>
        <w:pStyle w:val="PL"/>
        <w:rPr>
          <w:lang w:val="en-US"/>
        </w:rPr>
      </w:pPr>
      <w:r w:rsidRPr="002857AD">
        <w:rPr>
          <w:lang w:val="en-US"/>
        </w:rPr>
        <w:t xml:space="preserve">        - nfStatus</w:t>
      </w:r>
    </w:p>
    <w:p w:rsidR="00784C52" w:rsidRPr="002857AD" w:rsidRDefault="00784C52" w:rsidP="00784C52">
      <w:pPr>
        <w:pStyle w:val="PL"/>
        <w:rPr>
          <w:lang w:val="en-US"/>
        </w:rPr>
      </w:pPr>
      <w:r w:rsidRPr="002857AD">
        <w:rPr>
          <w:lang w:val="en-US"/>
        </w:rPr>
        <w:t xml:space="preserve">      properties:</w:t>
      </w:r>
    </w:p>
    <w:p w:rsidR="00784C52" w:rsidRPr="002857AD" w:rsidRDefault="00784C52" w:rsidP="00784C52">
      <w:pPr>
        <w:pStyle w:val="PL"/>
        <w:rPr>
          <w:lang w:val="en-US"/>
        </w:rPr>
      </w:pPr>
      <w:r w:rsidRPr="002857AD">
        <w:rPr>
          <w:lang w:val="en-US"/>
        </w:rPr>
        <w:t xml:space="preserve">        nfInstanceId:</w:t>
      </w:r>
    </w:p>
    <w:p w:rsidR="00784C52" w:rsidRPr="002857AD" w:rsidRDefault="00784C52" w:rsidP="00784C52">
      <w:pPr>
        <w:pStyle w:val="PL"/>
      </w:pPr>
      <w:r w:rsidRPr="002857AD">
        <w:t xml:space="preserve">          $ref: '</w:t>
      </w:r>
      <w:r w:rsidRPr="002857AD">
        <w:rPr>
          <w:lang w:val="en-US"/>
        </w:rPr>
        <w:t>TS29571_CommonData.yaml</w:t>
      </w:r>
      <w:r w:rsidRPr="002857AD">
        <w:t>#/components/schemas/NfInstanceId'</w:t>
      </w:r>
    </w:p>
    <w:p w:rsidR="00784C52" w:rsidRPr="002857AD" w:rsidRDefault="00784C52" w:rsidP="00784C52">
      <w:pPr>
        <w:pStyle w:val="PL"/>
      </w:pPr>
      <w:r w:rsidRPr="002857AD">
        <w:t xml:space="preserve">        nfInstance</w:t>
      </w:r>
      <w:r>
        <w:t>Name</w:t>
      </w:r>
      <w:r w:rsidRPr="002857AD">
        <w:t>:</w:t>
      </w:r>
    </w:p>
    <w:p w:rsidR="00784C52" w:rsidRDefault="00784C52" w:rsidP="00784C52">
      <w:pPr>
        <w:pStyle w:val="PL"/>
      </w:pPr>
      <w:r w:rsidRPr="002857AD">
        <w:lastRenderedPageBreak/>
        <w:t xml:space="preserve">          type: </w:t>
      </w:r>
      <w:r>
        <w:t>string</w:t>
      </w:r>
    </w:p>
    <w:p w:rsidR="00784C52" w:rsidRPr="002857AD" w:rsidRDefault="00784C52" w:rsidP="00784C52">
      <w:pPr>
        <w:pStyle w:val="PL"/>
        <w:rPr>
          <w:lang w:val="en-US"/>
        </w:rPr>
      </w:pPr>
      <w:r w:rsidRPr="002857AD">
        <w:rPr>
          <w:lang w:val="en-US"/>
        </w:rPr>
        <w:t xml:space="preserve">        nfType:</w:t>
      </w:r>
    </w:p>
    <w:p w:rsidR="00784C52" w:rsidRPr="002857AD" w:rsidRDefault="00784C52" w:rsidP="00784C52">
      <w:pPr>
        <w:pStyle w:val="PL"/>
        <w:rPr>
          <w:lang w:val="en-US"/>
        </w:rPr>
      </w:pPr>
      <w:r w:rsidRPr="002857AD">
        <w:rPr>
          <w:lang w:val="en-US"/>
        </w:rPr>
        <w:t xml:space="preserve">          $ref: 'TS29510_Nnrf_NFManagement.yaml#/components/schemas/NFType'</w:t>
      </w:r>
    </w:p>
    <w:p w:rsidR="00784C52" w:rsidRPr="002857AD" w:rsidRDefault="00784C52" w:rsidP="00784C52">
      <w:pPr>
        <w:pStyle w:val="PL"/>
      </w:pPr>
      <w:r w:rsidRPr="002857AD">
        <w:t xml:space="preserve">        nfStatus:</w:t>
      </w:r>
    </w:p>
    <w:p w:rsidR="00784C52" w:rsidRPr="002857AD" w:rsidRDefault="00784C52" w:rsidP="00784C52">
      <w:pPr>
        <w:pStyle w:val="PL"/>
      </w:pPr>
      <w:r w:rsidRPr="002857AD">
        <w:t xml:space="preserve">          $ref: </w:t>
      </w:r>
      <w:r w:rsidRPr="002857AD">
        <w:rPr>
          <w:lang w:val="en-US"/>
        </w:rPr>
        <w:t>'TS29510_Nnrf_NFManagement.yaml#/components/schemas</w:t>
      </w:r>
      <w:r w:rsidRPr="002857AD">
        <w:t>/NFStatus'</w:t>
      </w:r>
    </w:p>
    <w:p w:rsidR="00784C52" w:rsidRPr="002857AD" w:rsidRDefault="00784C52" w:rsidP="00784C52">
      <w:pPr>
        <w:pStyle w:val="PL"/>
        <w:rPr>
          <w:lang w:val="en-US"/>
        </w:rPr>
      </w:pPr>
      <w:r w:rsidRPr="002857AD">
        <w:rPr>
          <w:lang w:val="en-US"/>
        </w:rPr>
        <w:t xml:space="preserve">        plmn</w:t>
      </w:r>
      <w:r>
        <w:rPr>
          <w:lang w:val="en-US"/>
        </w:rPr>
        <w:t>List</w:t>
      </w:r>
      <w:r w:rsidRPr="002857AD">
        <w:rPr>
          <w:lang w:val="en-US"/>
        </w:rPr>
        <w:t>:</w:t>
      </w:r>
    </w:p>
    <w:p w:rsidR="00784C52" w:rsidRDefault="00784C52" w:rsidP="00784C52">
      <w:pPr>
        <w:pStyle w:val="PL"/>
      </w:pPr>
      <w:r w:rsidRPr="002857AD">
        <w:t xml:space="preserve">          type: array</w:t>
      </w:r>
    </w:p>
    <w:p w:rsidR="00784C52" w:rsidRPr="009729DF" w:rsidRDefault="00784C52" w:rsidP="00784C52">
      <w:pPr>
        <w:pStyle w:val="PL"/>
      </w:pPr>
      <w:r w:rsidRPr="002857AD">
        <w:t xml:space="preserve">          items:</w:t>
      </w:r>
    </w:p>
    <w:p w:rsidR="00784C52" w:rsidRPr="002857AD" w:rsidRDefault="00784C52" w:rsidP="00784C52">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784C52" w:rsidRPr="002857AD" w:rsidRDefault="00784C52" w:rsidP="00784C52">
      <w:pPr>
        <w:pStyle w:val="PL"/>
        <w:rPr>
          <w:lang w:val="en-US"/>
        </w:rPr>
      </w:pPr>
      <w:r w:rsidRPr="002857AD">
        <w:t xml:space="preserve">          minItems: 1</w:t>
      </w:r>
    </w:p>
    <w:p w:rsidR="00784C52" w:rsidRPr="002857AD" w:rsidRDefault="00784C52" w:rsidP="00784C52">
      <w:pPr>
        <w:pStyle w:val="PL"/>
        <w:rPr>
          <w:lang w:val="en-US"/>
        </w:rPr>
      </w:pPr>
      <w:r w:rsidRPr="002857AD">
        <w:rPr>
          <w:lang w:val="en-US"/>
        </w:rPr>
        <w:t xml:space="preserve">        sNssais:</w:t>
      </w:r>
    </w:p>
    <w:p w:rsidR="00784C52" w:rsidRPr="002857AD" w:rsidRDefault="00784C52" w:rsidP="00784C52">
      <w:pPr>
        <w:pStyle w:val="PL"/>
        <w:rPr>
          <w:lang w:val="en-US"/>
        </w:rPr>
      </w:pPr>
      <w:r w:rsidRPr="002857AD">
        <w:rPr>
          <w:lang w:val="en-US"/>
        </w:rPr>
        <w:t xml:space="preserve">          type: array</w:t>
      </w:r>
    </w:p>
    <w:p w:rsidR="00784C52" w:rsidRPr="002857AD" w:rsidRDefault="00784C52" w:rsidP="00784C52">
      <w:pPr>
        <w:pStyle w:val="PL"/>
        <w:rPr>
          <w:lang w:val="en-US"/>
        </w:rPr>
      </w:pPr>
      <w:r w:rsidRPr="002857AD">
        <w:rPr>
          <w:lang w:val="en-US"/>
        </w:rPr>
        <w:t xml:space="preserve">          items:</w:t>
      </w:r>
    </w:p>
    <w:p w:rsidR="00784C52" w:rsidRPr="002857AD" w:rsidRDefault="00784C52" w:rsidP="00784C52">
      <w:pPr>
        <w:pStyle w:val="PL"/>
        <w:rPr>
          <w:lang w:val="en-US"/>
        </w:rPr>
      </w:pPr>
      <w:r w:rsidRPr="002857AD">
        <w:rPr>
          <w:lang w:val="en-US"/>
        </w:rPr>
        <w:t xml:space="preserve">            $ref: 'TS29571_CommonData.yaml#/components/schemas/Snssai'</w:t>
      </w:r>
    </w:p>
    <w:p w:rsidR="00784C52" w:rsidRPr="002857AD" w:rsidRDefault="00784C52" w:rsidP="00784C52">
      <w:pPr>
        <w:pStyle w:val="PL"/>
        <w:rPr>
          <w:lang w:val="en-US"/>
        </w:rPr>
      </w:pPr>
      <w:r>
        <w:t xml:space="preserve">          </w:t>
      </w:r>
      <w:r>
        <w:rPr>
          <w:rFonts w:hint="eastAsia"/>
          <w:lang w:eastAsia="zh-CN"/>
        </w:rPr>
        <w:t>minI</w:t>
      </w:r>
      <w:r w:rsidRPr="002857AD">
        <w:t>tems:</w:t>
      </w:r>
      <w:r>
        <w:rPr>
          <w:rFonts w:hint="eastAsia"/>
          <w:lang w:eastAsia="zh-CN"/>
        </w:rPr>
        <w:t xml:space="preserve"> 1</w:t>
      </w:r>
    </w:p>
    <w:p w:rsidR="00784C52" w:rsidRPr="002857AD" w:rsidRDefault="00784C52" w:rsidP="00784C52">
      <w:pPr>
        <w:pStyle w:val="PL"/>
        <w:rPr>
          <w:lang w:val="en-US"/>
        </w:rPr>
      </w:pPr>
      <w:r w:rsidRPr="002857AD">
        <w:rPr>
          <w:lang w:val="en-US"/>
        </w:rPr>
        <w:t xml:space="preserve">        </w:t>
      </w:r>
      <w:r>
        <w:rPr>
          <w:rFonts w:hint="eastAsia"/>
        </w:rPr>
        <w:t>perPlmnSnssaiList</w:t>
      </w:r>
      <w:r w:rsidRPr="002857AD">
        <w:rPr>
          <w:lang w:val="en-US"/>
        </w:rPr>
        <w:t>:</w:t>
      </w:r>
    </w:p>
    <w:p w:rsidR="00784C52" w:rsidRPr="002857AD" w:rsidRDefault="00784C52" w:rsidP="00784C52">
      <w:pPr>
        <w:pStyle w:val="PL"/>
        <w:rPr>
          <w:lang w:val="en-US"/>
        </w:rPr>
      </w:pPr>
      <w:r w:rsidRPr="002857AD">
        <w:rPr>
          <w:lang w:val="en-US"/>
        </w:rPr>
        <w:t xml:space="preserve">          type: array</w:t>
      </w:r>
    </w:p>
    <w:p w:rsidR="00784C52" w:rsidRPr="002857AD" w:rsidRDefault="00784C52" w:rsidP="00784C52">
      <w:pPr>
        <w:pStyle w:val="PL"/>
        <w:rPr>
          <w:lang w:val="en-US"/>
        </w:rPr>
      </w:pPr>
      <w:r w:rsidRPr="002857AD">
        <w:rPr>
          <w:lang w:val="en-US"/>
        </w:rPr>
        <w:t xml:space="preserve">          items:</w:t>
      </w:r>
    </w:p>
    <w:p w:rsidR="00784C52" w:rsidRPr="002857AD" w:rsidRDefault="00784C52" w:rsidP="00784C52">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784C52" w:rsidRPr="002857AD" w:rsidRDefault="00784C52" w:rsidP="00784C52">
      <w:pPr>
        <w:pStyle w:val="PL"/>
        <w:rPr>
          <w:lang w:val="en-US"/>
        </w:rPr>
      </w:pPr>
      <w:r>
        <w:t xml:space="preserve">          </w:t>
      </w:r>
      <w:r>
        <w:rPr>
          <w:rFonts w:hint="eastAsia"/>
          <w:lang w:eastAsia="zh-CN"/>
        </w:rPr>
        <w:t>minI</w:t>
      </w:r>
      <w:r w:rsidRPr="002857AD">
        <w:t>tems:</w:t>
      </w:r>
      <w:r>
        <w:rPr>
          <w:rFonts w:hint="eastAsia"/>
          <w:lang w:eastAsia="zh-CN"/>
        </w:rPr>
        <w:t xml:space="preserve"> 1</w:t>
      </w:r>
    </w:p>
    <w:p w:rsidR="00784C52" w:rsidRPr="002857AD" w:rsidRDefault="00784C52" w:rsidP="00784C52">
      <w:pPr>
        <w:pStyle w:val="PL"/>
      </w:pPr>
      <w:r w:rsidRPr="002857AD">
        <w:t xml:space="preserve">        nsiList:</w:t>
      </w:r>
    </w:p>
    <w:p w:rsidR="00784C52" w:rsidRPr="002857AD" w:rsidRDefault="00784C52" w:rsidP="00784C52">
      <w:pPr>
        <w:pStyle w:val="PL"/>
      </w:pPr>
      <w:r w:rsidRPr="002857AD">
        <w:t xml:space="preserve">          type: array</w:t>
      </w:r>
    </w:p>
    <w:p w:rsidR="00784C52" w:rsidRPr="002857AD" w:rsidRDefault="00784C52" w:rsidP="00784C52">
      <w:pPr>
        <w:pStyle w:val="PL"/>
      </w:pPr>
      <w:r w:rsidRPr="002857AD">
        <w:t xml:space="preserve">          items:</w:t>
      </w:r>
    </w:p>
    <w:p w:rsidR="00784C52" w:rsidRPr="002857AD" w:rsidRDefault="00784C52" w:rsidP="00784C52">
      <w:pPr>
        <w:pStyle w:val="PL"/>
      </w:pPr>
      <w:r w:rsidRPr="002857AD">
        <w:t xml:space="preserve">            type: string</w:t>
      </w:r>
    </w:p>
    <w:p w:rsidR="00784C52" w:rsidRPr="002857AD" w:rsidRDefault="00784C52" w:rsidP="00784C52">
      <w:pPr>
        <w:pStyle w:val="PL"/>
        <w:rPr>
          <w:lang w:val="en-US"/>
        </w:rPr>
      </w:pPr>
      <w:r>
        <w:t xml:space="preserve">          </w:t>
      </w:r>
      <w:r>
        <w:rPr>
          <w:rFonts w:hint="eastAsia"/>
          <w:lang w:eastAsia="zh-CN"/>
        </w:rPr>
        <w:t>minI</w:t>
      </w:r>
      <w:r w:rsidRPr="002857AD">
        <w:t>tems:</w:t>
      </w:r>
      <w:r>
        <w:rPr>
          <w:rFonts w:hint="eastAsia"/>
          <w:lang w:eastAsia="zh-CN"/>
        </w:rPr>
        <w:t xml:space="preserve"> 1</w:t>
      </w:r>
    </w:p>
    <w:p w:rsidR="00784C52" w:rsidRPr="002857AD" w:rsidRDefault="00784C52" w:rsidP="00784C52">
      <w:pPr>
        <w:pStyle w:val="PL"/>
        <w:rPr>
          <w:lang w:val="en-US"/>
        </w:rPr>
      </w:pPr>
      <w:r w:rsidRPr="002857AD">
        <w:rPr>
          <w:lang w:val="en-US"/>
        </w:rPr>
        <w:t xml:space="preserve">        fqdn:</w:t>
      </w:r>
    </w:p>
    <w:p w:rsidR="00784C52" w:rsidRPr="002857AD" w:rsidRDefault="00784C52" w:rsidP="00784C52">
      <w:pPr>
        <w:pStyle w:val="PL"/>
        <w:rPr>
          <w:lang w:val="en-US"/>
        </w:rPr>
      </w:pPr>
      <w:r w:rsidRPr="002857AD">
        <w:rPr>
          <w:lang w:val="en-US"/>
        </w:rPr>
        <w:t xml:space="preserve">          $ref: 'TS29510_Nnrf_NFManagement.yaml#/components/schemas/Fqdn'</w:t>
      </w:r>
    </w:p>
    <w:p w:rsidR="00784C52" w:rsidRPr="002857AD" w:rsidRDefault="00784C52" w:rsidP="00784C52">
      <w:pPr>
        <w:pStyle w:val="PL"/>
        <w:rPr>
          <w:lang w:val="en-US"/>
        </w:rPr>
      </w:pPr>
      <w:r w:rsidRPr="002857AD">
        <w:rPr>
          <w:lang w:val="en-US"/>
        </w:rPr>
        <w:t xml:space="preserve">        ipv4Address</w:t>
      </w:r>
      <w:r>
        <w:rPr>
          <w:lang w:val="en-US"/>
        </w:rPr>
        <w:t>es</w:t>
      </w:r>
      <w:r w:rsidRPr="002857AD">
        <w:rPr>
          <w:lang w:val="en-US"/>
        </w:rPr>
        <w:t>:</w:t>
      </w:r>
    </w:p>
    <w:p w:rsidR="00784C52" w:rsidRPr="002857AD" w:rsidRDefault="00784C52" w:rsidP="00784C52">
      <w:pPr>
        <w:pStyle w:val="PL"/>
        <w:rPr>
          <w:lang w:val="en-US"/>
        </w:rPr>
      </w:pPr>
      <w:r w:rsidRPr="002857AD">
        <w:rPr>
          <w:lang w:val="en-US"/>
        </w:rPr>
        <w:t xml:space="preserve">          type: array</w:t>
      </w:r>
    </w:p>
    <w:p w:rsidR="00784C52" w:rsidRPr="002857AD" w:rsidRDefault="00784C52" w:rsidP="00784C52">
      <w:pPr>
        <w:pStyle w:val="PL"/>
        <w:rPr>
          <w:lang w:val="en-US"/>
        </w:rPr>
      </w:pPr>
      <w:r w:rsidRPr="002857AD">
        <w:rPr>
          <w:lang w:val="en-US"/>
        </w:rPr>
        <w:t xml:space="preserve">          items:</w:t>
      </w:r>
    </w:p>
    <w:p w:rsidR="00784C52" w:rsidRPr="002857AD" w:rsidRDefault="00784C52" w:rsidP="00784C52">
      <w:pPr>
        <w:pStyle w:val="PL"/>
        <w:rPr>
          <w:lang w:val="en-US"/>
        </w:rPr>
      </w:pPr>
      <w:r w:rsidRPr="002857AD">
        <w:rPr>
          <w:lang w:val="en-US"/>
        </w:rPr>
        <w:t xml:space="preserve">            $ref: 'TS29571_CommonData.yaml#/components/schemas/Ipv4Addr'</w:t>
      </w:r>
    </w:p>
    <w:p w:rsidR="00784C52" w:rsidRPr="002857AD" w:rsidRDefault="00784C52" w:rsidP="00784C52">
      <w:pPr>
        <w:pStyle w:val="PL"/>
        <w:rPr>
          <w:lang w:val="en-US"/>
        </w:rPr>
      </w:pPr>
      <w:r>
        <w:t xml:space="preserve">          </w:t>
      </w:r>
      <w:r>
        <w:rPr>
          <w:rFonts w:hint="eastAsia"/>
          <w:lang w:eastAsia="zh-CN"/>
        </w:rPr>
        <w:t>minI</w:t>
      </w:r>
      <w:r w:rsidRPr="002857AD">
        <w:t>tems:</w:t>
      </w:r>
      <w:r>
        <w:rPr>
          <w:rFonts w:hint="eastAsia"/>
          <w:lang w:eastAsia="zh-CN"/>
        </w:rPr>
        <w:t xml:space="preserve"> 1</w:t>
      </w:r>
    </w:p>
    <w:p w:rsidR="00784C52" w:rsidRPr="002857AD" w:rsidRDefault="00784C52" w:rsidP="00784C52">
      <w:pPr>
        <w:pStyle w:val="PL"/>
        <w:rPr>
          <w:lang w:val="en-US"/>
        </w:rPr>
      </w:pPr>
      <w:r w:rsidRPr="002857AD">
        <w:rPr>
          <w:lang w:val="en-US"/>
        </w:rPr>
        <w:t xml:space="preserve">        ipv6Address</w:t>
      </w:r>
      <w:r>
        <w:rPr>
          <w:lang w:val="en-US"/>
        </w:rPr>
        <w:t>es</w:t>
      </w:r>
      <w:r w:rsidRPr="002857AD">
        <w:rPr>
          <w:lang w:val="en-US"/>
        </w:rPr>
        <w:t>:</w:t>
      </w:r>
    </w:p>
    <w:p w:rsidR="00784C52" w:rsidRPr="002857AD" w:rsidRDefault="00784C52" w:rsidP="00784C52">
      <w:pPr>
        <w:pStyle w:val="PL"/>
        <w:rPr>
          <w:lang w:val="en-US"/>
        </w:rPr>
      </w:pPr>
      <w:r w:rsidRPr="002857AD">
        <w:rPr>
          <w:lang w:val="en-US"/>
        </w:rPr>
        <w:t xml:space="preserve">          type: array</w:t>
      </w:r>
    </w:p>
    <w:p w:rsidR="00784C52" w:rsidRPr="002857AD" w:rsidRDefault="00784C52" w:rsidP="00784C52">
      <w:pPr>
        <w:pStyle w:val="PL"/>
        <w:rPr>
          <w:lang w:val="en-US"/>
        </w:rPr>
      </w:pPr>
      <w:r w:rsidRPr="002857AD">
        <w:rPr>
          <w:lang w:val="en-US"/>
        </w:rPr>
        <w:t xml:space="preserve">          items:</w:t>
      </w:r>
    </w:p>
    <w:p w:rsidR="00784C52" w:rsidRPr="002857AD" w:rsidRDefault="00784C52" w:rsidP="00784C52">
      <w:pPr>
        <w:pStyle w:val="PL"/>
        <w:rPr>
          <w:lang w:val="en-US"/>
        </w:rPr>
      </w:pPr>
      <w:r w:rsidRPr="002857AD">
        <w:rPr>
          <w:lang w:val="en-US"/>
        </w:rPr>
        <w:t xml:space="preserve">            $ref: 'TS29571_CommonData.yaml#/components/schemas/Ipv6Addr'</w:t>
      </w:r>
    </w:p>
    <w:p w:rsidR="00784C52" w:rsidRPr="002857AD" w:rsidRDefault="00784C52" w:rsidP="00784C52">
      <w:pPr>
        <w:pStyle w:val="PL"/>
        <w:rPr>
          <w:lang w:val="en-US"/>
        </w:rPr>
      </w:pPr>
      <w:r>
        <w:t xml:space="preserve">          </w:t>
      </w:r>
      <w:r>
        <w:rPr>
          <w:rFonts w:hint="eastAsia"/>
          <w:lang w:eastAsia="zh-CN"/>
        </w:rPr>
        <w:t>minI</w:t>
      </w:r>
      <w:r w:rsidRPr="002857AD">
        <w:t>tems:</w:t>
      </w:r>
      <w:r>
        <w:rPr>
          <w:rFonts w:hint="eastAsia"/>
          <w:lang w:eastAsia="zh-CN"/>
        </w:rPr>
        <w:t xml:space="preserve"> 1</w:t>
      </w:r>
    </w:p>
    <w:p w:rsidR="00784C52" w:rsidRPr="002857AD" w:rsidRDefault="00784C52" w:rsidP="00784C52">
      <w:pPr>
        <w:pStyle w:val="PL"/>
        <w:rPr>
          <w:lang w:val="en-US"/>
        </w:rPr>
      </w:pPr>
      <w:r w:rsidRPr="002857AD">
        <w:rPr>
          <w:lang w:val="en-US"/>
        </w:rPr>
        <w:t xml:space="preserve">        capacity:</w:t>
      </w:r>
    </w:p>
    <w:p w:rsidR="00784C52" w:rsidRPr="002857AD" w:rsidRDefault="00784C52" w:rsidP="00784C52">
      <w:pPr>
        <w:pStyle w:val="PL"/>
        <w:rPr>
          <w:lang w:val="en-US"/>
        </w:rPr>
      </w:pPr>
      <w:r w:rsidRPr="002857AD">
        <w:rPr>
          <w:lang w:val="en-US"/>
        </w:rPr>
        <w:t xml:space="preserve">          type: integer</w:t>
      </w:r>
    </w:p>
    <w:p w:rsidR="00784C52" w:rsidRPr="002857AD" w:rsidRDefault="00784C52" w:rsidP="00784C52">
      <w:pPr>
        <w:pStyle w:val="PL"/>
        <w:rPr>
          <w:lang w:val="en-US"/>
        </w:rPr>
      </w:pPr>
      <w:r w:rsidRPr="002857AD">
        <w:rPr>
          <w:lang w:val="en-US"/>
        </w:rPr>
        <w:t xml:space="preserve">          minimum: 0</w:t>
      </w:r>
    </w:p>
    <w:p w:rsidR="00784C52" w:rsidRPr="002857AD" w:rsidRDefault="00784C52" w:rsidP="00784C52">
      <w:pPr>
        <w:pStyle w:val="PL"/>
        <w:rPr>
          <w:lang w:val="en-US"/>
        </w:rPr>
      </w:pPr>
      <w:r w:rsidRPr="002857AD">
        <w:rPr>
          <w:lang w:val="en-US"/>
        </w:rPr>
        <w:t xml:space="preserve">          maximum: 65535</w:t>
      </w:r>
    </w:p>
    <w:p w:rsidR="00784C52" w:rsidRPr="002857AD" w:rsidRDefault="00784C52" w:rsidP="00784C52">
      <w:pPr>
        <w:pStyle w:val="PL"/>
      </w:pPr>
      <w:r w:rsidRPr="002857AD">
        <w:t xml:space="preserve">        </w:t>
      </w:r>
      <w:r w:rsidRPr="002857AD">
        <w:rPr>
          <w:rFonts w:hint="eastAsia"/>
          <w:lang w:eastAsia="zh-CN"/>
        </w:rPr>
        <w:t>load</w:t>
      </w:r>
      <w:r w:rsidRPr="002857AD">
        <w:t>:</w:t>
      </w:r>
    </w:p>
    <w:p w:rsidR="00784C52" w:rsidRPr="002857AD" w:rsidRDefault="00784C52" w:rsidP="00784C52">
      <w:pPr>
        <w:pStyle w:val="PL"/>
      </w:pPr>
      <w:r w:rsidRPr="002857AD">
        <w:t xml:space="preserve">          type: integer</w:t>
      </w:r>
    </w:p>
    <w:p w:rsidR="00784C52" w:rsidRPr="002857AD" w:rsidRDefault="00784C52" w:rsidP="00784C52">
      <w:pPr>
        <w:pStyle w:val="PL"/>
        <w:rPr>
          <w:lang w:val="en-US" w:eastAsia="zh-CN"/>
        </w:rPr>
      </w:pPr>
      <w:r w:rsidRPr="002857AD">
        <w:rPr>
          <w:rFonts w:hint="eastAsia"/>
          <w:lang w:val="en-US" w:eastAsia="zh-CN"/>
        </w:rPr>
        <w:t xml:space="preserve">          minimum: 0</w:t>
      </w:r>
    </w:p>
    <w:p w:rsidR="00784C52" w:rsidRPr="002857AD" w:rsidRDefault="00784C52" w:rsidP="00784C52">
      <w:pPr>
        <w:pStyle w:val="PL"/>
        <w:rPr>
          <w:lang w:val="en-US" w:eastAsia="zh-CN"/>
        </w:rPr>
      </w:pPr>
      <w:r w:rsidRPr="002857AD">
        <w:rPr>
          <w:rFonts w:hint="eastAsia"/>
          <w:lang w:val="en-US" w:eastAsia="zh-CN"/>
        </w:rPr>
        <w:t xml:space="preserve">          maximum: 100</w:t>
      </w:r>
    </w:p>
    <w:p w:rsidR="00784C52" w:rsidRPr="002857AD" w:rsidRDefault="00784C52" w:rsidP="00784C52">
      <w:pPr>
        <w:pStyle w:val="PL"/>
        <w:rPr>
          <w:lang w:val="en-US"/>
        </w:rPr>
      </w:pPr>
      <w:r w:rsidRPr="002857AD">
        <w:rPr>
          <w:lang w:val="en-US"/>
        </w:rPr>
        <w:t xml:space="preserve">        locality:</w:t>
      </w:r>
    </w:p>
    <w:p w:rsidR="00784C52" w:rsidRPr="002857AD" w:rsidRDefault="00784C52" w:rsidP="00784C52">
      <w:pPr>
        <w:pStyle w:val="PL"/>
        <w:rPr>
          <w:lang w:val="en-US"/>
        </w:rPr>
      </w:pPr>
      <w:r w:rsidRPr="002857AD">
        <w:rPr>
          <w:lang w:val="en-US"/>
        </w:rPr>
        <w:t xml:space="preserve">          type: string</w:t>
      </w:r>
    </w:p>
    <w:p w:rsidR="00784C52" w:rsidRPr="002857AD" w:rsidRDefault="00784C52" w:rsidP="00784C52">
      <w:pPr>
        <w:pStyle w:val="PL"/>
        <w:rPr>
          <w:lang w:val="en-US"/>
        </w:rPr>
      </w:pPr>
      <w:r w:rsidRPr="002857AD">
        <w:rPr>
          <w:lang w:val="en-US"/>
        </w:rPr>
        <w:t xml:space="preserve">        priority:</w:t>
      </w:r>
    </w:p>
    <w:p w:rsidR="00784C52" w:rsidRPr="002857AD" w:rsidRDefault="00784C52" w:rsidP="00784C52">
      <w:pPr>
        <w:pStyle w:val="PL"/>
        <w:rPr>
          <w:lang w:val="en-US"/>
        </w:rPr>
      </w:pPr>
      <w:r w:rsidRPr="002857AD">
        <w:rPr>
          <w:lang w:val="en-US"/>
        </w:rPr>
        <w:t xml:space="preserve">          type: integer</w:t>
      </w:r>
    </w:p>
    <w:p w:rsidR="00784C52" w:rsidRPr="002857AD" w:rsidRDefault="00784C52" w:rsidP="00784C52">
      <w:pPr>
        <w:pStyle w:val="PL"/>
        <w:rPr>
          <w:lang w:val="en-US"/>
        </w:rPr>
      </w:pPr>
      <w:r w:rsidRPr="002857AD">
        <w:rPr>
          <w:lang w:val="en-US"/>
        </w:rPr>
        <w:t xml:space="preserve">          minimum: 0</w:t>
      </w:r>
    </w:p>
    <w:p w:rsidR="00784C52" w:rsidRPr="002857AD" w:rsidRDefault="00784C52" w:rsidP="00784C52">
      <w:pPr>
        <w:pStyle w:val="PL"/>
        <w:rPr>
          <w:lang w:val="en-US"/>
        </w:rPr>
      </w:pPr>
      <w:r w:rsidRPr="002857AD">
        <w:rPr>
          <w:lang w:val="en-US"/>
        </w:rPr>
        <w:t xml:space="preserve">          maximum: 65535</w:t>
      </w:r>
    </w:p>
    <w:p w:rsidR="00784C52" w:rsidRPr="002857AD" w:rsidRDefault="00784C52" w:rsidP="00784C52">
      <w:pPr>
        <w:pStyle w:val="PL"/>
        <w:rPr>
          <w:lang w:val="en-US"/>
        </w:rPr>
      </w:pPr>
      <w:r w:rsidRPr="002857AD">
        <w:rPr>
          <w:lang w:val="en-US"/>
        </w:rPr>
        <w:t xml:space="preserve">        udrInfo:</w:t>
      </w:r>
    </w:p>
    <w:p w:rsidR="00784C52" w:rsidRPr="002857AD" w:rsidRDefault="00784C52" w:rsidP="00784C52">
      <w:pPr>
        <w:pStyle w:val="PL"/>
        <w:rPr>
          <w:lang w:val="en-US"/>
        </w:rPr>
      </w:pPr>
      <w:r w:rsidRPr="002857AD">
        <w:rPr>
          <w:lang w:val="en-US"/>
        </w:rPr>
        <w:t xml:space="preserve">          $ref: 'TS29510_Nnrf_NFManagement.yaml#/components/schemas/UdrInfo'</w:t>
      </w:r>
    </w:p>
    <w:p w:rsidR="00784C52" w:rsidRPr="00EF4D5D" w:rsidRDefault="00784C52" w:rsidP="00784C52">
      <w:pPr>
        <w:pStyle w:val="PL"/>
        <w:rPr>
          <w:lang w:val="en-US"/>
        </w:rPr>
      </w:pPr>
      <w:r w:rsidRPr="00EF4D5D">
        <w:rPr>
          <w:lang w:val="en-US"/>
        </w:rPr>
        <w:t xml:space="preserve">        </w:t>
      </w:r>
      <w:r w:rsidRPr="00EF4D5D">
        <w:rPr>
          <w:rFonts w:hint="eastAsia"/>
          <w:lang w:val="en-US"/>
        </w:rPr>
        <w:t>udr</w:t>
      </w:r>
      <w:r w:rsidRPr="00EF4D5D">
        <w:rPr>
          <w:lang w:val="en-US"/>
        </w:rPr>
        <w:t>Info</w:t>
      </w:r>
      <w:r w:rsidRPr="00EF4D5D">
        <w:rPr>
          <w:rFonts w:hint="eastAsia"/>
          <w:lang w:val="en-US"/>
        </w:rPr>
        <w:t>Ext</w:t>
      </w:r>
      <w:r w:rsidRPr="00EF4D5D">
        <w:rPr>
          <w:lang w:val="en-US"/>
        </w:rPr>
        <w:t>:</w:t>
      </w:r>
    </w:p>
    <w:p w:rsidR="00784C52" w:rsidRPr="00EF4D5D" w:rsidRDefault="00784C52" w:rsidP="00784C52">
      <w:pPr>
        <w:pStyle w:val="PL"/>
        <w:rPr>
          <w:lang w:val="en-US"/>
        </w:rPr>
      </w:pPr>
      <w:r w:rsidRPr="00EF4D5D">
        <w:rPr>
          <w:rFonts w:hint="eastAsia"/>
          <w:lang w:val="en-US"/>
        </w:rPr>
        <w:t xml:space="preserve">          type: array</w:t>
      </w:r>
    </w:p>
    <w:p w:rsidR="00784C52" w:rsidRPr="00EF4D5D" w:rsidRDefault="00784C52" w:rsidP="00784C52">
      <w:pPr>
        <w:pStyle w:val="PL"/>
        <w:rPr>
          <w:lang w:val="en-US"/>
        </w:rPr>
      </w:pPr>
      <w:r w:rsidRPr="00EF4D5D">
        <w:rPr>
          <w:rFonts w:hint="eastAsia"/>
          <w:lang w:val="en-US"/>
        </w:rPr>
        <w:t xml:space="preserve">          items:</w:t>
      </w:r>
    </w:p>
    <w:p w:rsidR="00784C52" w:rsidRPr="00EF4D5D" w:rsidRDefault="00784C52" w:rsidP="00EF4D5D">
      <w:pPr>
        <w:pStyle w:val="PL"/>
        <w:rPr>
          <w:lang w:val="en-US"/>
        </w:rPr>
      </w:pPr>
      <w:r w:rsidRPr="00EF4D5D">
        <w:rPr>
          <w:lang w:val="en-US"/>
        </w:rPr>
        <w:t xml:space="preserve">          </w:t>
      </w:r>
      <w:r w:rsidRPr="00EF4D5D">
        <w:rPr>
          <w:rFonts w:hint="eastAsia"/>
          <w:lang w:val="en-US"/>
        </w:rPr>
        <w:t xml:space="preserve">  </w:t>
      </w:r>
      <w:r w:rsidRPr="00EF4D5D">
        <w:rPr>
          <w:lang w:val="en-US"/>
        </w:rPr>
        <w:t>$ref: '</w:t>
      </w:r>
      <w:r w:rsidRPr="002857AD">
        <w:rPr>
          <w:lang w:val="en-US"/>
        </w:rPr>
        <w:t>TS29510_Nnrf_NFManagement.yaml</w:t>
      </w:r>
      <w:r w:rsidRPr="00EF4D5D">
        <w:rPr>
          <w:lang w:val="en-US"/>
        </w:rPr>
        <w:t>#/components/schemas/</w:t>
      </w:r>
      <w:r w:rsidRPr="00EF4D5D">
        <w:rPr>
          <w:rFonts w:hint="eastAsia"/>
          <w:lang w:val="en-US"/>
        </w:rPr>
        <w:t>Udr</w:t>
      </w:r>
      <w:r w:rsidRPr="00EF4D5D">
        <w:rPr>
          <w:lang w:val="en-US"/>
        </w:rPr>
        <w:t>Info'</w:t>
      </w:r>
    </w:p>
    <w:p w:rsidR="00784C52" w:rsidRPr="002857AD" w:rsidRDefault="00784C52" w:rsidP="00EF4D5D">
      <w:pPr>
        <w:pStyle w:val="PL"/>
        <w:rPr>
          <w:lang w:val="en-US"/>
        </w:rPr>
      </w:pPr>
      <w:r w:rsidRPr="00EF4D5D">
        <w:rPr>
          <w:rFonts w:hint="eastAsia"/>
          <w:lang w:val="en-US"/>
        </w:rPr>
        <w:t xml:space="preserve">          minItems: 1</w:t>
      </w:r>
    </w:p>
    <w:p w:rsidR="00784C52" w:rsidRPr="002857AD" w:rsidRDefault="00784C52" w:rsidP="00784C52">
      <w:pPr>
        <w:pStyle w:val="PL"/>
        <w:rPr>
          <w:lang w:val="en-US"/>
        </w:rPr>
      </w:pPr>
      <w:r w:rsidRPr="002857AD">
        <w:rPr>
          <w:lang w:val="en-US"/>
        </w:rPr>
        <w:t xml:space="preserve">        udmInfo:</w:t>
      </w:r>
    </w:p>
    <w:p w:rsidR="00784C52" w:rsidRPr="002857AD" w:rsidRDefault="00784C52" w:rsidP="00784C52">
      <w:pPr>
        <w:pStyle w:val="PL"/>
        <w:rPr>
          <w:lang w:val="en-US"/>
        </w:rPr>
      </w:pPr>
      <w:r w:rsidRPr="002857AD">
        <w:rPr>
          <w:lang w:val="en-US"/>
        </w:rPr>
        <w:t xml:space="preserve">          $ref: 'TS29510_Nnrf_NFManagement.yaml#/components/schemas/UdmInfo'</w:t>
      </w:r>
    </w:p>
    <w:p w:rsidR="00784C52" w:rsidRPr="00EF4D5D" w:rsidRDefault="00784C52" w:rsidP="00784C52">
      <w:pPr>
        <w:pStyle w:val="PL"/>
        <w:rPr>
          <w:lang w:val="en-US"/>
        </w:rPr>
      </w:pPr>
      <w:r w:rsidRPr="00EF4D5D">
        <w:rPr>
          <w:lang w:val="en-US"/>
        </w:rPr>
        <w:t xml:space="preserve">        </w:t>
      </w:r>
      <w:r w:rsidRPr="00EF4D5D">
        <w:rPr>
          <w:rFonts w:hint="eastAsia"/>
          <w:lang w:val="en-US"/>
        </w:rPr>
        <w:t>udm</w:t>
      </w:r>
      <w:r w:rsidRPr="00EF4D5D">
        <w:rPr>
          <w:lang w:val="en-US"/>
        </w:rPr>
        <w:t>Info</w:t>
      </w:r>
      <w:r w:rsidRPr="00EF4D5D">
        <w:rPr>
          <w:rFonts w:hint="eastAsia"/>
          <w:lang w:val="en-US"/>
        </w:rPr>
        <w:t>Ext</w:t>
      </w:r>
      <w:r w:rsidRPr="00EF4D5D">
        <w:rPr>
          <w:lang w:val="en-US"/>
        </w:rPr>
        <w:t>:</w:t>
      </w:r>
    </w:p>
    <w:p w:rsidR="00784C52" w:rsidRPr="00EF4D5D" w:rsidRDefault="00784C52" w:rsidP="00784C52">
      <w:pPr>
        <w:pStyle w:val="PL"/>
        <w:rPr>
          <w:lang w:val="en-US"/>
        </w:rPr>
      </w:pPr>
      <w:r w:rsidRPr="00EF4D5D">
        <w:rPr>
          <w:rFonts w:hint="eastAsia"/>
          <w:lang w:val="en-US"/>
        </w:rPr>
        <w:t xml:space="preserve">          type: array</w:t>
      </w:r>
    </w:p>
    <w:p w:rsidR="00784C52" w:rsidRPr="00EF4D5D" w:rsidRDefault="00784C52" w:rsidP="00784C52">
      <w:pPr>
        <w:pStyle w:val="PL"/>
        <w:rPr>
          <w:lang w:val="en-US"/>
        </w:rPr>
      </w:pPr>
      <w:r w:rsidRPr="00EF4D5D">
        <w:rPr>
          <w:rFonts w:hint="eastAsia"/>
          <w:lang w:val="en-US"/>
        </w:rPr>
        <w:t xml:space="preserve">          items:</w:t>
      </w:r>
    </w:p>
    <w:p w:rsidR="00784C52" w:rsidRPr="00EF4D5D" w:rsidRDefault="00784C52" w:rsidP="00EF4D5D">
      <w:pPr>
        <w:pStyle w:val="PL"/>
        <w:rPr>
          <w:lang w:val="en-US"/>
        </w:rPr>
      </w:pPr>
      <w:r w:rsidRPr="00EF4D5D">
        <w:rPr>
          <w:lang w:val="en-US"/>
        </w:rPr>
        <w:t xml:space="preserve">          </w:t>
      </w:r>
      <w:r w:rsidRPr="00EF4D5D">
        <w:rPr>
          <w:rFonts w:hint="eastAsia"/>
          <w:lang w:val="en-US"/>
        </w:rPr>
        <w:t xml:space="preserve">  </w:t>
      </w:r>
      <w:r w:rsidRPr="00EF4D5D">
        <w:rPr>
          <w:lang w:val="en-US"/>
        </w:rPr>
        <w:t>$ref: '</w:t>
      </w:r>
      <w:r w:rsidRPr="002857AD">
        <w:rPr>
          <w:lang w:val="en-US"/>
        </w:rPr>
        <w:t>TS29510_Nnrf_NFManagement.yaml</w:t>
      </w:r>
      <w:r w:rsidRPr="00EF4D5D">
        <w:rPr>
          <w:lang w:val="en-US"/>
        </w:rPr>
        <w:t>#/components/schemas/</w:t>
      </w:r>
      <w:r w:rsidRPr="00EF4D5D">
        <w:rPr>
          <w:rFonts w:hint="eastAsia"/>
          <w:lang w:val="en-US"/>
        </w:rPr>
        <w:t>Udm</w:t>
      </w:r>
      <w:r w:rsidRPr="00EF4D5D">
        <w:rPr>
          <w:lang w:val="en-US"/>
        </w:rPr>
        <w:t>Info'</w:t>
      </w:r>
    </w:p>
    <w:p w:rsidR="00784C52" w:rsidRPr="002857AD" w:rsidRDefault="00784C52" w:rsidP="00EF4D5D">
      <w:pPr>
        <w:pStyle w:val="PL"/>
        <w:rPr>
          <w:lang w:val="en-US"/>
        </w:rPr>
      </w:pPr>
      <w:r w:rsidRPr="00EF4D5D">
        <w:rPr>
          <w:rFonts w:hint="eastAsia"/>
          <w:lang w:val="en-US"/>
        </w:rPr>
        <w:t xml:space="preserve">          minItems: 1</w:t>
      </w:r>
    </w:p>
    <w:p w:rsidR="00784C52" w:rsidRPr="002857AD" w:rsidRDefault="00784C52" w:rsidP="00784C52">
      <w:pPr>
        <w:pStyle w:val="PL"/>
        <w:rPr>
          <w:lang w:val="en-US"/>
        </w:rPr>
      </w:pPr>
      <w:r w:rsidRPr="002857AD">
        <w:rPr>
          <w:lang w:val="en-US"/>
        </w:rPr>
        <w:t xml:space="preserve">        ausfInfo:</w:t>
      </w:r>
    </w:p>
    <w:p w:rsidR="00784C52" w:rsidRPr="002857AD" w:rsidRDefault="00784C52" w:rsidP="00784C52">
      <w:pPr>
        <w:pStyle w:val="PL"/>
        <w:rPr>
          <w:lang w:val="en-US"/>
        </w:rPr>
      </w:pPr>
      <w:r w:rsidRPr="002857AD">
        <w:rPr>
          <w:lang w:val="en-US"/>
        </w:rPr>
        <w:t xml:space="preserve">          $ref: 'TS29510_Nnrf_NFManagement.yaml#/components/schemas/AusfInfo'</w:t>
      </w:r>
    </w:p>
    <w:p w:rsidR="00784C52" w:rsidRPr="00EF4D5D" w:rsidRDefault="00784C52" w:rsidP="00784C52">
      <w:pPr>
        <w:pStyle w:val="PL"/>
        <w:rPr>
          <w:lang w:val="en-US"/>
        </w:rPr>
      </w:pPr>
      <w:r w:rsidRPr="00EF4D5D">
        <w:rPr>
          <w:lang w:val="en-US"/>
        </w:rPr>
        <w:t xml:space="preserve">        </w:t>
      </w:r>
      <w:r w:rsidRPr="00EF4D5D">
        <w:rPr>
          <w:rFonts w:hint="eastAsia"/>
          <w:lang w:val="en-US"/>
        </w:rPr>
        <w:t>aus</w:t>
      </w:r>
      <w:r w:rsidRPr="00EF4D5D">
        <w:rPr>
          <w:lang w:val="en-US"/>
        </w:rPr>
        <w:t>fInfo</w:t>
      </w:r>
      <w:r w:rsidRPr="00EF4D5D">
        <w:rPr>
          <w:rFonts w:hint="eastAsia"/>
          <w:lang w:val="en-US"/>
        </w:rPr>
        <w:t>Ext</w:t>
      </w:r>
      <w:r w:rsidRPr="00EF4D5D">
        <w:rPr>
          <w:lang w:val="en-US"/>
        </w:rPr>
        <w:t>:</w:t>
      </w:r>
    </w:p>
    <w:p w:rsidR="00784C52" w:rsidRPr="00EF4D5D" w:rsidRDefault="00784C52" w:rsidP="00784C52">
      <w:pPr>
        <w:pStyle w:val="PL"/>
        <w:rPr>
          <w:lang w:val="en-US"/>
        </w:rPr>
      </w:pPr>
      <w:r w:rsidRPr="00EF4D5D">
        <w:rPr>
          <w:rFonts w:hint="eastAsia"/>
          <w:lang w:val="en-US"/>
        </w:rPr>
        <w:t xml:space="preserve">          type: array</w:t>
      </w:r>
    </w:p>
    <w:p w:rsidR="00784C52" w:rsidRPr="00EF4D5D" w:rsidRDefault="00784C52" w:rsidP="00784C52">
      <w:pPr>
        <w:pStyle w:val="PL"/>
        <w:rPr>
          <w:lang w:val="en-US"/>
        </w:rPr>
      </w:pPr>
      <w:r w:rsidRPr="00EF4D5D">
        <w:rPr>
          <w:rFonts w:hint="eastAsia"/>
          <w:lang w:val="en-US"/>
        </w:rPr>
        <w:t xml:space="preserve">          items:</w:t>
      </w:r>
    </w:p>
    <w:p w:rsidR="00784C52" w:rsidRPr="00EF4D5D" w:rsidRDefault="00784C52" w:rsidP="00EF4D5D">
      <w:pPr>
        <w:pStyle w:val="PL"/>
        <w:rPr>
          <w:lang w:val="en-US"/>
        </w:rPr>
      </w:pPr>
      <w:r w:rsidRPr="00EF4D5D">
        <w:rPr>
          <w:lang w:val="en-US"/>
        </w:rPr>
        <w:t xml:space="preserve">          </w:t>
      </w:r>
      <w:r w:rsidRPr="00EF4D5D">
        <w:rPr>
          <w:rFonts w:hint="eastAsia"/>
          <w:lang w:val="en-US"/>
        </w:rPr>
        <w:t xml:space="preserve">  </w:t>
      </w:r>
      <w:r w:rsidRPr="00EF4D5D">
        <w:rPr>
          <w:lang w:val="en-US"/>
        </w:rPr>
        <w:t>$ref: '</w:t>
      </w:r>
      <w:r w:rsidRPr="002857AD">
        <w:rPr>
          <w:lang w:val="en-US"/>
        </w:rPr>
        <w:t>TS29510_Nnrf_NFManagement.yaml</w:t>
      </w:r>
      <w:r w:rsidRPr="00EF4D5D">
        <w:rPr>
          <w:lang w:val="en-US"/>
        </w:rPr>
        <w:t>#/components/schemas/</w:t>
      </w:r>
      <w:r w:rsidRPr="00EF4D5D">
        <w:rPr>
          <w:rFonts w:hint="eastAsia"/>
          <w:lang w:val="en-US"/>
        </w:rPr>
        <w:t>Aus</w:t>
      </w:r>
      <w:r w:rsidRPr="00EF4D5D">
        <w:rPr>
          <w:lang w:val="en-US"/>
        </w:rPr>
        <w:t>fInfo'</w:t>
      </w:r>
    </w:p>
    <w:p w:rsidR="00784C52" w:rsidRPr="002857AD" w:rsidRDefault="00784C52" w:rsidP="00EF4D5D">
      <w:pPr>
        <w:pStyle w:val="PL"/>
        <w:rPr>
          <w:lang w:val="en-US"/>
        </w:rPr>
      </w:pPr>
      <w:r w:rsidRPr="00EF4D5D">
        <w:rPr>
          <w:rFonts w:hint="eastAsia"/>
          <w:lang w:val="en-US"/>
        </w:rPr>
        <w:t xml:space="preserve">          minItems: 1</w:t>
      </w:r>
    </w:p>
    <w:p w:rsidR="00784C52" w:rsidRPr="002857AD" w:rsidRDefault="00784C52" w:rsidP="00784C52">
      <w:pPr>
        <w:pStyle w:val="PL"/>
        <w:rPr>
          <w:lang w:val="en-US"/>
        </w:rPr>
      </w:pPr>
      <w:r w:rsidRPr="002857AD">
        <w:rPr>
          <w:lang w:val="en-US"/>
        </w:rPr>
        <w:t xml:space="preserve">        amfInfo:</w:t>
      </w:r>
    </w:p>
    <w:p w:rsidR="00784C52" w:rsidRPr="002857AD" w:rsidRDefault="00784C52" w:rsidP="00784C52">
      <w:pPr>
        <w:pStyle w:val="PL"/>
        <w:rPr>
          <w:lang w:val="en-US"/>
        </w:rPr>
      </w:pPr>
      <w:r w:rsidRPr="002857AD">
        <w:rPr>
          <w:lang w:val="en-US"/>
        </w:rPr>
        <w:t xml:space="preserve">          $ref: 'TS29510_Nnrf_NFManagement.yaml#/components/schemas/AmfInfo'</w:t>
      </w:r>
    </w:p>
    <w:p w:rsidR="00784C52" w:rsidRPr="00EF4D5D" w:rsidRDefault="00784C52" w:rsidP="00784C52">
      <w:pPr>
        <w:pStyle w:val="PL"/>
        <w:rPr>
          <w:lang w:val="en-US"/>
        </w:rPr>
      </w:pPr>
      <w:r w:rsidRPr="00EF4D5D">
        <w:rPr>
          <w:lang w:val="en-US"/>
        </w:rPr>
        <w:t xml:space="preserve">        </w:t>
      </w:r>
      <w:r w:rsidRPr="00EF4D5D">
        <w:rPr>
          <w:rFonts w:hint="eastAsia"/>
          <w:lang w:val="en-US"/>
        </w:rPr>
        <w:t>am</w:t>
      </w:r>
      <w:r w:rsidRPr="00EF4D5D">
        <w:rPr>
          <w:lang w:val="en-US"/>
        </w:rPr>
        <w:t>fInfo</w:t>
      </w:r>
      <w:r w:rsidRPr="00EF4D5D">
        <w:rPr>
          <w:rFonts w:hint="eastAsia"/>
          <w:lang w:val="en-US"/>
        </w:rPr>
        <w:t>Ext</w:t>
      </w:r>
      <w:r w:rsidRPr="00EF4D5D">
        <w:rPr>
          <w:lang w:val="en-US"/>
        </w:rPr>
        <w:t>:</w:t>
      </w:r>
    </w:p>
    <w:p w:rsidR="00784C52" w:rsidRPr="00EF4D5D" w:rsidRDefault="00784C52" w:rsidP="00784C52">
      <w:pPr>
        <w:pStyle w:val="PL"/>
        <w:rPr>
          <w:lang w:val="en-US"/>
        </w:rPr>
      </w:pPr>
      <w:r w:rsidRPr="00EF4D5D">
        <w:rPr>
          <w:rFonts w:hint="eastAsia"/>
          <w:lang w:val="en-US"/>
        </w:rPr>
        <w:t xml:space="preserve">          type: array</w:t>
      </w:r>
    </w:p>
    <w:p w:rsidR="00784C52" w:rsidRPr="00EF4D5D" w:rsidRDefault="00784C52" w:rsidP="00784C52">
      <w:pPr>
        <w:pStyle w:val="PL"/>
        <w:rPr>
          <w:lang w:val="en-US"/>
        </w:rPr>
      </w:pPr>
      <w:r w:rsidRPr="00EF4D5D">
        <w:rPr>
          <w:rFonts w:hint="eastAsia"/>
          <w:lang w:val="en-US"/>
        </w:rPr>
        <w:t xml:space="preserve">          items:</w:t>
      </w:r>
    </w:p>
    <w:p w:rsidR="00784C52" w:rsidRPr="00EF4D5D" w:rsidRDefault="00784C52" w:rsidP="00EF4D5D">
      <w:pPr>
        <w:pStyle w:val="PL"/>
        <w:rPr>
          <w:lang w:val="en-US"/>
        </w:rPr>
      </w:pPr>
      <w:r w:rsidRPr="00EF4D5D">
        <w:rPr>
          <w:lang w:val="en-US"/>
        </w:rPr>
        <w:t xml:space="preserve">          </w:t>
      </w:r>
      <w:r w:rsidRPr="00EF4D5D">
        <w:rPr>
          <w:rFonts w:hint="eastAsia"/>
          <w:lang w:val="en-US"/>
        </w:rPr>
        <w:t xml:space="preserve">  </w:t>
      </w:r>
      <w:r w:rsidRPr="00EF4D5D">
        <w:rPr>
          <w:lang w:val="en-US"/>
        </w:rPr>
        <w:t>$ref: '</w:t>
      </w:r>
      <w:r w:rsidRPr="002857AD">
        <w:rPr>
          <w:lang w:val="en-US"/>
        </w:rPr>
        <w:t>TS29510_Nnrf_NFManagement.yaml</w:t>
      </w:r>
      <w:r w:rsidRPr="00EF4D5D">
        <w:rPr>
          <w:lang w:val="en-US"/>
        </w:rPr>
        <w:t>#/components/schemas/</w:t>
      </w:r>
      <w:r w:rsidRPr="00EF4D5D">
        <w:rPr>
          <w:rFonts w:hint="eastAsia"/>
          <w:lang w:val="en-US"/>
        </w:rPr>
        <w:t>Am</w:t>
      </w:r>
      <w:r w:rsidRPr="00EF4D5D">
        <w:rPr>
          <w:lang w:val="en-US"/>
        </w:rPr>
        <w:t>fInfo'</w:t>
      </w:r>
    </w:p>
    <w:p w:rsidR="00784C52" w:rsidRPr="002857AD" w:rsidRDefault="00784C52" w:rsidP="00EF4D5D">
      <w:pPr>
        <w:pStyle w:val="PL"/>
        <w:rPr>
          <w:lang w:val="en-US"/>
        </w:rPr>
      </w:pPr>
      <w:r w:rsidRPr="00EF4D5D">
        <w:rPr>
          <w:rFonts w:hint="eastAsia"/>
          <w:lang w:val="en-US"/>
        </w:rPr>
        <w:lastRenderedPageBreak/>
        <w:t xml:space="preserve">          minItems: 1</w:t>
      </w:r>
    </w:p>
    <w:p w:rsidR="00784C52" w:rsidRPr="002857AD" w:rsidRDefault="00784C52" w:rsidP="00784C52">
      <w:pPr>
        <w:pStyle w:val="PL"/>
        <w:rPr>
          <w:lang w:val="en-US"/>
        </w:rPr>
      </w:pPr>
      <w:r w:rsidRPr="002857AD">
        <w:rPr>
          <w:lang w:val="en-US"/>
        </w:rPr>
        <w:t xml:space="preserve">        smfInfo:</w:t>
      </w:r>
    </w:p>
    <w:p w:rsidR="00784C52" w:rsidRPr="002857AD" w:rsidRDefault="00784C52" w:rsidP="00784C52">
      <w:pPr>
        <w:pStyle w:val="PL"/>
        <w:rPr>
          <w:lang w:val="en-US"/>
        </w:rPr>
      </w:pPr>
      <w:r w:rsidRPr="002857AD">
        <w:rPr>
          <w:lang w:val="en-US"/>
        </w:rPr>
        <w:t xml:space="preserve">          $ref: 'TS29510_Nnrf_NFManagement.yaml#/components/schemas/SmfInfo'</w:t>
      </w:r>
    </w:p>
    <w:p w:rsidR="00784C52" w:rsidRPr="00EF4D5D" w:rsidRDefault="00784C52" w:rsidP="00784C52">
      <w:pPr>
        <w:pStyle w:val="PL"/>
        <w:rPr>
          <w:lang w:val="en-US"/>
        </w:rPr>
      </w:pPr>
      <w:r w:rsidRPr="00EF4D5D">
        <w:rPr>
          <w:lang w:val="en-US"/>
        </w:rPr>
        <w:t xml:space="preserve">        </w:t>
      </w:r>
      <w:r w:rsidRPr="00EF4D5D">
        <w:rPr>
          <w:rFonts w:hint="eastAsia"/>
          <w:lang w:val="en-US"/>
        </w:rPr>
        <w:t>sm</w:t>
      </w:r>
      <w:r w:rsidRPr="00EF4D5D">
        <w:rPr>
          <w:lang w:val="en-US"/>
        </w:rPr>
        <w:t>fInfo</w:t>
      </w:r>
      <w:r w:rsidRPr="00EF4D5D">
        <w:rPr>
          <w:rFonts w:hint="eastAsia"/>
          <w:lang w:val="en-US"/>
        </w:rPr>
        <w:t>Ext</w:t>
      </w:r>
      <w:r w:rsidRPr="00EF4D5D">
        <w:rPr>
          <w:lang w:val="en-US"/>
        </w:rPr>
        <w:t>:</w:t>
      </w:r>
    </w:p>
    <w:p w:rsidR="00784C52" w:rsidRPr="00EF4D5D" w:rsidRDefault="00784C52" w:rsidP="00784C52">
      <w:pPr>
        <w:pStyle w:val="PL"/>
        <w:rPr>
          <w:lang w:val="en-US"/>
        </w:rPr>
      </w:pPr>
      <w:r w:rsidRPr="00EF4D5D">
        <w:rPr>
          <w:rFonts w:hint="eastAsia"/>
          <w:lang w:val="en-US"/>
        </w:rPr>
        <w:t xml:space="preserve">          type: array</w:t>
      </w:r>
    </w:p>
    <w:p w:rsidR="00784C52" w:rsidRPr="00EF4D5D" w:rsidRDefault="00784C52" w:rsidP="00784C52">
      <w:pPr>
        <w:pStyle w:val="PL"/>
        <w:rPr>
          <w:lang w:val="en-US"/>
        </w:rPr>
      </w:pPr>
      <w:r w:rsidRPr="00EF4D5D">
        <w:rPr>
          <w:rFonts w:hint="eastAsia"/>
          <w:lang w:val="en-US"/>
        </w:rPr>
        <w:t xml:space="preserve">          items:</w:t>
      </w:r>
    </w:p>
    <w:p w:rsidR="00784C52" w:rsidRPr="00EF4D5D" w:rsidRDefault="00784C52" w:rsidP="00EF4D5D">
      <w:pPr>
        <w:pStyle w:val="PL"/>
        <w:rPr>
          <w:lang w:val="en-US"/>
        </w:rPr>
      </w:pPr>
      <w:r w:rsidRPr="00EF4D5D">
        <w:rPr>
          <w:lang w:val="en-US"/>
        </w:rPr>
        <w:t xml:space="preserve">          </w:t>
      </w:r>
      <w:r w:rsidRPr="00EF4D5D">
        <w:rPr>
          <w:rFonts w:hint="eastAsia"/>
          <w:lang w:val="en-US"/>
        </w:rPr>
        <w:t xml:space="preserve">  </w:t>
      </w:r>
      <w:r w:rsidRPr="00EF4D5D">
        <w:rPr>
          <w:lang w:val="en-US"/>
        </w:rPr>
        <w:t>$ref: '</w:t>
      </w:r>
      <w:r w:rsidRPr="002857AD">
        <w:rPr>
          <w:lang w:val="en-US"/>
        </w:rPr>
        <w:t>TS29510_Nnrf_NFManagement.yaml</w:t>
      </w:r>
      <w:r w:rsidRPr="00EF4D5D">
        <w:rPr>
          <w:lang w:val="en-US"/>
        </w:rPr>
        <w:t>#/components/schemas/</w:t>
      </w:r>
      <w:r w:rsidRPr="00EF4D5D">
        <w:rPr>
          <w:rFonts w:hint="eastAsia"/>
          <w:lang w:val="en-US"/>
        </w:rPr>
        <w:t>Sm</w:t>
      </w:r>
      <w:r w:rsidRPr="00EF4D5D">
        <w:rPr>
          <w:lang w:val="en-US"/>
        </w:rPr>
        <w:t>fInfo'</w:t>
      </w:r>
    </w:p>
    <w:p w:rsidR="00784C52" w:rsidRPr="002857AD" w:rsidRDefault="00784C52" w:rsidP="00EF4D5D">
      <w:pPr>
        <w:pStyle w:val="PL"/>
        <w:rPr>
          <w:lang w:val="en-US"/>
        </w:rPr>
      </w:pPr>
      <w:r w:rsidRPr="00EF4D5D">
        <w:rPr>
          <w:rFonts w:hint="eastAsia"/>
          <w:lang w:val="en-US"/>
        </w:rPr>
        <w:t xml:space="preserve">          minItems: 1</w:t>
      </w:r>
    </w:p>
    <w:p w:rsidR="00784C52" w:rsidRPr="00EF4D5D" w:rsidRDefault="00784C52" w:rsidP="00784C52">
      <w:pPr>
        <w:pStyle w:val="PL"/>
        <w:rPr>
          <w:lang w:val="en-US"/>
        </w:rPr>
      </w:pPr>
      <w:r w:rsidRPr="00EF4D5D">
        <w:rPr>
          <w:lang w:val="en-US"/>
        </w:rPr>
        <w:t xml:space="preserve">        upfInfo:</w:t>
      </w:r>
    </w:p>
    <w:p w:rsidR="00784C52" w:rsidRPr="00EF4D5D" w:rsidRDefault="00784C52" w:rsidP="00784C52">
      <w:pPr>
        <w:pStyle w:val="PL"/>
        <w:rPr>
          <w:lang w:val="en-US"/>
        </w:rPr>
      </w:pPr>
      <w:r w:rsidRPr="00EF4D5D">
        <w:rPr>
          <w:lang w:val="en-US"/>
        </w:rPr>
        <w:t xml:space="preserve">          $ref: '</w:t>
      </w:r>
      <w:r w:rsidRPr="002857AD">
        <w:rPr>
          <w:lang w:val="en-US"/>
        </w:rPr>
        <w:t>TS29510_Nnrf_NFManagement.yaml</w:t>
      </w:r>
      <w:r w:rsidRPr="00EF4D5D">
        <w:rPr>
          <w:lang w:val="en-US"/>
        </w:rPr>
        <w:t>#/components/schemas/UpfInfo'</w:t>
      </w:r>
    </w:p>
    <w:p w:rsidR="00784C52" w:rsidRPr="00EF4D5D" w:rsidRDefault="00784C52" w:rsidP="00784C52">
      <w:pPr>
        <w:pStyle w:val="PL"/>
        <w:rPr>
          <w:lang w:val="en-US"/>
        </w:rPr>
      </w:pPr>
      <w:r w:rsidRPr="00EF4D5D">
        <w:rPr>
          <w:lang w:val="en-US"/>
        </w:rPr>
        <w:t xml:space="preserve">        </w:t>
      </w:r>
      <w:r w:rsidRPr="00EF4D5D">
        <w:rPr>
          <w:rFonts w:hint="eastAsia"/>
          <w:lang w:val="en-US"/>
        </w:rPr>
        <w:t>up</w:t>
      </w:r>
      <w:r w:rsidRPr="00EF4D5D">
        <w:rPr>
          <w:lang w:val="en-US"/>
        </w:rPr>
        <w:t>fInfo</w:t>
      </w:r>
      <w:r w:rsidRPr="00EF4D5D">
        <w:rPr>
          <w:rFonts w:hint="eastAsia"/>
          <w:lang w:val="en-US"/>
        </w:rPr>
        <w:t>Ext</w:t>
      </w:r>
      <w:r w:rsidRPr="00EF4D5D">
        <w:rPr>
          <w:lang w:val="en-US"/>
        </w:rPr>
        <w:t>:</w:t>
      </w:r>
    </w:p>
    <w:p w:rsidR="00784C52" w:rsidRPr="00EF4D5D" w:rsidRDefault="00784C52" w:rsidP="00784C52">
      <w:pPr>
        <w:pStyle w:val="PL"/>
        <w:rPr>
          <w:lang w:val="en-US"/>
        </w:rPr>
      </w:pPr>
      <w:r w:rsidRPr="00EF4D5D">
        <w:rPr>
          <w:rFonts w:hint="eastAsia"/>
          <w:lang w:val="en-US"/>
        </w:rPr>
        <w:t xml:space="preserve">          type: array</w:t>
      </w:r>
    </w:p>
    <w:p w:rsidR="00784C52" w:rsidRPr="00EF4D5D" w:rsidRDefault="00784C52" w:rsidP="00784C52">
      <w:pPr>
        <w:pStyle w:val="PL"/>
        <w:rPr>
          <w:lang w:val="en-US"/>
        </w:rPr>
      </w:pPr>
      <w:r w:rsidRPr="00EF4D5D">
        <w:rPr>
          <w:rFonts w:hint="eastAsia"/>
          <w:lang w:val="en-US"/>
        </w:rPr>
        <w:t xml:space="preserve">          items:</w:t>
      </w:r>
    </w:p>
    <w:p w:rsidR="00784C52" w:rsidRPr="00EF4D5D" w:rsidRDefault="00784C52" w:rsidP="00EF4D5D">
      <w:pPr>
        <w:pStyle w:val="PL"/>
        <w:rPr>
          <w:lang w:val="en-US"/>
        </w:rPr>
      </w:pPr>
      <w:r w:rsidRPr="00EF4D5D">
        <w:rPr>
          <w:lang w:val="en-US"/>
        </w:rPr>
        <w:t xml:space="preserve">          </w:t>
      </w:r>
      <w:r w:rsidRPr="00EF4D5D">
        <w:rPr>
          <w:rFonts w:hint="eastAsia"/>
          <w:lang w:val="en-US"/>
        </w:rPr>
        <w:t xml:space="preserve">  </w:t>
      </w:r>
      <w:r w:rsidRPr="00EF4D5D">
        <w:rPr>
          <w:lang w:val="en-US"/>
        </w:rPr>
        <w:t>$ref: '</w:t>
      </w:r>
      <w:r w:rsidRPr="002857AD">
        <w:rPr>
          <w:lang w:val="en-US"/>
        </w:rPr>
        <w:t>TS29510_Nnrf_NFManagement.yaml</w:t>
      </w:r>
      <w:r w:rsidRPr="00EF4D5D">
        <w:rPr>
          <w:lang w:val="en-US"/>
        </w:rPr>
        <w:t>#/components/schemas/</w:t>
      </w:r>
      <w:r w:rsidRPr="00EF4D5D">
        <w:rPr>
          <w:rFonts w:hint="eastAsia"/>
          <w:lang w:val="en-US"/>
        </w:rPr>
        <w:t>Up</w:t>
      </w:r>
      <w:r w:rsidRPr="00EF4D5D">
        <w:rPr>
          <w:lang w:val="en-US"/>
        </w:rPr>
        <w:t>fInfo'</w:t>
      </w:r>
    </w:p>
    <w:p w:rsidR="00784C52" w:rsidRPr="00EF4D5D" w:rsidRDefault="00784C52" w:rsidP="00EF4D5D">
      <w:pPr>
        <w:pStyle w:val="PL"/>
        <w:rPr>
          <w:lang w:val="en-US"/>
        </w:rPr>
      </w:pPr>
      <w:r w:rsidRPr="00EF4D5D">
        <w:rPr>
          <w:rFonts w:hint="eastAsia"/>
          <w:lang w:val="en-US"/>
        </w:rPr>
        <w:t xml:space="preserve">          minItems: 1</w:t>
      </w:r>
    </w:p>
    <w:p w:rsidR="00784C52" w:rsidRPr="00EF4D5D" w:rsidRDefault="00784C52" w:rsidP="00784C52">
      <w:pPr>
        <w:pStyle w:val="PL"/>
        <w:rPr>
          <w:lang w:val="en-US"/>
        </w:rPr>
      </w:pPr>
      <w:r w:rsidRPr="00EF4D5D">
        <w:rPr>
          <w:lang w:val="en-US"/>
        </w:rPr>
        <w:t xml:space="preserve">        pcfInfo:</w:t>
      </w:r>
    </w:p>
    <w:p w:rsidR="00784C52" w:rsidRPr="00EF4D5D" w:rsidRDefault="00784C52" w:rsidP="00784C52">
      <w:pPr>
        <w:pStyle w:val="PL"/>
        <w:rPr>
          <w:lang w:val="en-US"/>
        </w:rPr>
      </w:pPr>
      <w:r w:rsidRPr="00EF4D5D">
        <w:rPr>
          <w:lang w:val="en-US"/>
        </w:rPr>
        <w:t xml:space="preserve">          $ref: '</w:t>
      </w:r>
      <w:r w:rsidRPr="002857AD">
        <w:rPr>
          <w:lang w:val="en-US"/>
        </w:rPr>
        <w:t>TS29510_Nnrf_NFManagement.yaml</w:t>
      </w:r>
      <w:r w:rsidRPr="00EF4D5D">
        <w:rPr>
          <w:lang w:val="en-US"/>
        </w:rPr>
        <w:t>#/components/schemas/PcfInfo'</w:t>
      </w:r>
    </w:p>
    <w:p w:rsidR="00784C52" w:rsidRPr="00EF4D5D" w:rsidRDefault="00784C52" w:rsidP="00784C52">
      <w:pPr>
        <w:pStyle w:val="PL"/>
        <w:rPr>
          <w:lang w:val="en-US"/>
        </w:rPr>
      </w:pPr>
      <w:r w:rsidRPr="00EF4D5D">
        <w:rPr>
          <w:lang w:val="en-US"/>
        </w:rPr>
        <w:t xml:space="preserve">        pcfInfoExt:</w:t>
      </w:r>
    </w:p>
    <w:p w:rsidR="00784C52" w:rsidRPr="00EF4D5D" w:rsidRDefault="00784C52" w:rsidP="00784C52">
      <w:pPr>
        <w:pStyle w:val="PL"/>
        <w:rPr>
          <w:lang w:val="en-US"/>
        </w:rPr>
      </w:pPr>
      <w:r w:rsidRPr="00EF4D5D">
        <w:rPr>
          <w:lang w:val="en-US"/>
        </w:rPr>
        <w:t xml:space="preserve">          type: array</w:t>
      </w:r>
    </w:p>
    <w:p w:rsidR="00784C52" w:rsidRPr="00EF4D5D" w:rsidRDefault="00784C52" w:rsidP="00784C52">
      <w:pPr>
        <w:pStyle w:val="PL"/>
        <w:rPr>
          <w:lang w:val="en-US"/>
        </w:rPr>
      </w:pPr>
      <w:r w:rsidRPr="00EF4D5D">
        <w:rPr>
          <w:lang w:val="en-US"/>
        </w:rPr>
        <w:t xml:space="preserve">          items:</w:t>
      </w:r>
    </w:p>
    <w:p w:rsidR="00784C52" w:rsidRPr="00EF4D5D" w:rsidRDefault="00784C52" w:rsidP="00784C52">
      <w:pPr>
        <w:pStyle w:val="PL"/>
        <w:rPr>
          <w:lang w:val="en-US"/>
        </w:rPr>
      </w:pPr>
      <w:r w:rsidRPr="00EF4D5D">
        <w:rPr>
          <w:lang w:val="en-US"/>
        </w:rPr>
        <w:t xml:space="preserve">            $ref: '</w:t>
      </w:r>
      <w:r w:rsidRPr="002857AD">
        <w:rPr>
          <w:lang w:val="en-US"/>
        </w:rPr>
        <w:t>TS29510_Nnrf_NFManagement.yaml</w:t>
      </w:r>
      <w:r w:rsidRPr="00EF4D5D">
        <w:rPr>
          <w:lang w:val="en-US"/>
        </w:rPr>
        <w:t>#/components/schemas/PcfInfo'</w:t>
      </w:r>
    </w:p>
    <w:p w:rsidR="00784C52" w:rsidRPr="00EF4D5D" w:rsidRDefault="00784C52" w:rsidP="00784C52">
      <w:pPr>
        <w:pStyle w:val="PL"/>
        <w:rPr>
          <w:lang w:val="en-US"/>
        </w:rPr>
      </w:pPr>
      <w:r w:rsidRPr="00EF4D5D">
        <w:rPr>
          <w:lang w:val="en-US"/>
        </w:rPr>
        <w:t xml:space="preserve">          minItems: 1</w:t>
      </w:r>
    </w:p>
    <w:p w:rsidR="00784C52" w:rsidRPr="00EF4D5D" w:rsidRDefault="00784C52" w:rsidP="00784C52">
      <w:pPr>
        <w:pStyle w:val="PL"/>
        <w:rPr>
          <w:lang w:val="en-US"/>
        </w:rPr>
      </w:pPr>
      <w:r w:rsidRPr="00EF4D5D">
        <w:rPr>
          <w:lang w:val="en-US"/>
        </w:rPr>
        <w:t xml:space="preserve">        bsfInfo:</w:t>
      </w:r>
    </w:p>
    <w:p w:rsidR="00784C52" w:rsidRPr="00EF4D5D" w:rsidRDefault="00784C52" w:rsidP="00784C52">
      <w:pPr>
        <w:pStyle w:val="PL"/>
        <w:rPr>
          <w:lang w:val="en-US"/>
        </w:rPr>
      </w:pPr>
      <w:r w:rsidRPr="00EF4D5D">
        <w:rPr>
          <w:lang w:val="en-US"/>
        </w:rPr>
        <w:t xml:space="preserve">          $ref: '</w:t>
      </w:r>
      <w:r w:rsidRPr="002857AD">
        <w:rPr>
          <w:lang w:val="en-US"/>
        </w:rPr>
        <w:t>TS29510_Nnrf_NFManagement.yaml</w:t>
      </w:r>
      <w:r w:rsidRPr="00EF4D5D">
        <w:rPr>
          <w:lang w:val="en-US"/>
        </w:rPr>
        <w:t>#/components/schemas/BsfInfo'</w:t>
      </w:r>
    </w:p>
    <w:p w:rsidR="00784C52" w:rsidRPr="00EF4D5D" w:rsidRDefault="00784C52" w:rsidP="00784C52">
      <w:pPr>
        <w:pStyle w:val="PL"/>
        <w:rPr>
          <w:lang w:val="en-US"/>
        </w:rPr>
      </w:pPr>
      <w:r w:rsidRPr="00EF4D5D">
        <w:rPr>
          <w:lang w:val="en-US"/>
        </w:rPr>
        <w:t xml:space="preserve">        </w:t>
      </w:r>
      <w:r w:rsidRPr="00EF4D5D">
        <w:rPr>
          <w:rFonts w:hint="eastAsia"/>
          <w:lang w:val="en-US"/>
        </w:rPr>
        <w:t>bs</w:t>
      </w:r>
      <w:r w:rsidRPr="00EF4D5D">
        <w:rPr>
          <w:lang w:val="en-US"/>
        </w:rPr>
        <w:t>fInfo</w:t>
      </w:r>
      <w:r w:rsidRPr="00EF4D5D">
        <w:rPr>
          <w:rFonts w:hint="eastAsia"/>
          <w:lang w:val="en-US"/>
        </w:rPr>
        <w:t>Ext</w:t>
      </w:r>
      <w:r w:rsidRPr="00EF4D5D">
        <w:rPr>
          <w:lang w:val="en-US"/>
        </w:rPr>
        <w:t>:</w:t>
      </w:r>
    </w:p>
    <w:p w:rsidR="00784C52" w:rsidRPr="00EF4D5D" w:rsidRDefault="00784C52" w:rsidP="00784C52">
      <w:pPr>
        <w:pStyle w:val="PL"/>
        <w:rPr>
          <w:lang w:val="en-US"/>
        </w:rPr>
      </w:pPr>
      <w:r w:rsidRPr="00EF4D5D">
        <w:rPr>
          <w:rFonts w:hint="eastAsia"/>
          <w:lang w:val="en-US"/>
        </w:rPr>
        <w:t xml:space="preserve">          type: array</w:t>
      </w:r>
    </w:p>
    <w:p w:rsidR="00784C52" w:rsidRPr="00EF4D5D" w:rsidRDefault="00784C52" w:rsidP="00784C52">
      <w:pPr>
        <w:pStyle w:val="PL"/>
        <w:rPr>
          <w:lang w:val="en-US"/>
        </w:rPr>
      </w:pPr>
      <w:r w:rsidRPr="00EF4D5D">
        <w:rPr>
          <w:rFonts w:hint="eastAsia"/>
          <w:lang w:val="en-US"/>
        </w:rPr>
        <w:t xml:space="preserve">          items:</w:t>
      </w:r>
    </w:p>
    <w:p w:rsidR="00784C52" w:rsidRPr="00EF4D5D" w:rsidRDefault="00784C52" w:rsidP="00EF4D5D">
      <w:pPr>
        <w:pStyle w:val="PL"/>
        <w:rPr>
          <w:lang w:val="en-US"/>
        </w:rPr>
      </w:pPr>
      <w:r w:rsidRPr="00EF4D5D">
        <w:rPr>
          <w:lang w:val="en-US"/>
        </w:rPr>
        <w:t xml:space="preserve">          </w:t>
      </w:r>
      <w:r w:rsidRPr="00EF4D5D">
        <w:rPr>
          <w:rFonts w:hint="eastAsia"/>
          <w:lang w:val="en-US"/>
        </w:rPr>
        <w:t xml:space="preserve">  </w:t>
      </w:r>
      <w:r w:rsidRPr="00EF4D5D">
        <w:rPr>
          <w:lang w:val="en-US"/>
        </w:rPr>
        <w:t>$ref: '</w:t>
      </w:r>
      <w:r w:rsidRPr="002857AD">
        <w:rPr>
          <w:lang w:val="en-US"/>
        </w:rPr>
        <w:t>TS29510_Nnrf_NFManagement.yaml</w:t>
      </w:r>
      <w:r w:rsidRPr="00EF4D5D">
        <w:rPr>
          <w:lang w:val="en-US"/>
        </w:rPr>
        <w:t>#/components/schemas/</w:t>
      </w:r>
      <w:r w:rsidRPr="00EF4D5D">
        <w:rPr>
          <w:rFonts w:hint="eastAsia"/>
          <w:lang w:val="en-US"/>
        </w:rPr>
        <w:t>Bs</w:t>
      </w:r>
      <w:r w:rsidRPr="00EF4D5D">
        <w:rPr>
          <w:lang w:val="en-US"/>
        </w:rPr>
        <w:t>fInfo'</w:t>
      </w:r>
    </w:p>
    <w:p w:rsidR="00784C52" w:rsidRPr="00EF4D5D" w:rsidRDefault="00784C52" w:rsidP="00EF4D5D">
      <w:pPr>
        <w:pStyle w:val="PL"/>
        <w:rPr>
          <w:lang w:val="en-US"/>
        </w:rPr>
      </w:pPr>
      <w:r w:rsidRPr="00EF4D5D">
        <w:rPr>
          <w:rFonts w:hint="eastAsia"/>
          <w:lang w:val="en-US"/>
        </w:rPr>
        <w:t xml:space="preserve">          minItems: 1</w:t>
      </w:r>
    </w:p>
    <w:p w:rsidR="00784C52" w:rsidRPr="00EF4D5D" w:rsidRDefault="00784C52" w:rsidP="00784C52">
      <w:pPr>
        <w:pStyle w:val="PL"/>
        <w:rPr>
          <w:lang w:val="en-US"/>
        </w:rPr>
      </w:pPr>
      <w:r w:rsidRPr="00EF4D5D">
        <w:rPr>
          <w:lang w:val="en-US"/>
        </w:rPr>
        <w:t xml:space="preserve">        chfInfo:</w:t>
      </w:r>
    </w:p>
    <w:p w:rsidR="00784C52" w:rsidRPr="00EF4D5D" w:rsidRDefault="00784C52" w:rsidP="00784C52">
      <w:pPr>
        <w:pStyle w:val="PL"/>
        <w:rPr>
          <w:lang w:val="en-US"/>
        </w:rPr>
      </w:pPr>
      <w:r w:rsidRPr="00EF4D5D">
        <w:rPr>
          <w:lang w:val="en-US"/>
        </w:rPr>
        <w:t xml:space="preserve">          $ref: '</w:t>
      </w:r>
      <w:r w:rsidRPr="002857AD">
        <w:rPr>
          <w:lang w:val="en-US"/>
        </w:rPr>
        <w:t>TS29510_Nnrf_NFManagement.yaml</w:t>
      </w:r>
      <w:r w:rsidRPr="00EF4D5D">
        <w:rPr>
          <w:lang w:val="en-US"/>
        </w:rPr>
        <w:t>#/components/schemas/ChfInfo'</w:t>
      </w:r>
    </w:p>
    <w:p w:rsidR="00784C52" w:rsidRPr="00EF4D5D" w:rsidRDefault="00784C52" w:rsidP="00784C52">
      <w:pPr>
        <w:pStyle w:val="PL"/>
        <w:rPr>
          <w:lang w:val="en-US"/>
        </w:rPr>
      </w:pPr>
      <w:r w:rsidRPr="00EF4D5D">
        <w:rPr>
          <w:lang w:val="en-US"/>
        </w:rPr>
        <w:t xml:space="preserve">        </w:t>
      </w:r>
      <w:r w:rsidRPr="00EF4D5D">
        <w:rPr>
          <w:rFonts w:hint="eastAsia"/>
          <w:lang w:val="en-US"/>
        </w:rPr>
        <w:t>ch</w:t>
      </w:r>
      <w:r w:rsidRPr="00EF4D5D">
        <w:rPr>
          <w:lang w:val="en-US"/>
        </w:rPr>
        <w:t>fInfo</w:t>
      </w:r>
      <w:r w:rsidRPr="00EF4D5D">
        <w:rPr>
          <w:rFonts w:hint="eastAsia"/>
          <w:lang w:val="en-US"/>
        </w:rPr>
        <w:t>Ext</w:t>
      </w:r>
      <w:r w:rsidRPr="00EF4D5D">
        <w:rPr>
          <w:lang w:val="en-US"/>
        </w:rPr>
        <w:t>:</w:t>
      </w:r>
    </w:p>
    <w:p w:rsidR="00784C52" w:rsidRPr="00EF4D5D" w:rsidRDefault="00784C52" w:rsidP="00784C52">
      <w:pPr>
        <w:pStyle w:val="PL"/>
        <w:rPr>
          <w:lang w:val="en-US"/>
        </w:rPr>
      </w:pPr>
      <w:r w:rsidRPr="00EF4D5D">
        <w:rPr>
          <w:rFonts w:hint="eastAsia"/>
          <w:lang w:val="en-US"/>
        </w:rPr>
        <w:t xml:space="preserve">          type: array</w:t>
      </w:r>
    </w:p>
    <w:p w:rsidR="00784C52" w:rsidRPr="00EF4D5D" w:rsidRDefault="00784C52" w:rsidP="00784C52">
      <w:pPr>
        <w:pStyle w:val="PL"/>
        <w:rPr>
          <w:lang w:val="en-US"/>
        </w:rPr>
      </w:pPr>
      <w:r w:rsidRPr="00EF4D5D">
        <w:rPr>
          <w:rFonts w:hint="eastAsia"/>
          <w:lang w:val="en-US"/>
        </w:rPr>
        <w:t xml:space="preserve">          items:</w:t>
      </w:r>
    </w:p>
    <w:p w:rsidR="00784C52" w:rsidRPr="00EF4D5D" w:rsidRDefault="00784C52" w:rsidP="00EF4D5D">
      <w:pPr>
        <w:pStyle w:val="PL"/>
        <w:rPr>
          <w:lang w:val="en-US"/>
        </w:rPr>
      </w:pPr>
      <w:r w:rsidRPr="00EF4D5D">
        <w:rPr>
          <w:lang w:val="en-US"/>
        </w:rPr>
        <w:t xml:space="preserve">          </w:t>
      </w:r>
      <w:r w:rsidRPr="00EF4D5D">
        <w:rPr>
          <w:rFonts w:hint="eastAsia"/>
          <w:lang w:val="en-US"/>
        </w:rPr>
        <w:t xml:space="preserve">  </w:t>
      </w:r>
      <w:r w:rsidRPr="00EF4D5D">
        <w:rPr>
          <w:lang w:val="en-US"/>
        </w:rPr>
        <w:t>$ref: '</w:t>
      </w:r>
      <w:r w:rsidRPr="002857AD">
        <w:rPr>
          <w:lang w:val="en-US"/>
        </w:rPr>
        <w:t>TS29510_Nnrf_NFManagement.yaml</w:t>
      </w:r>
      <w:r w:rsidRPr="00EF4D5D">
        <w:rPr>
          <w:lang w:val="en-US"/>
        </w:rPr>
        <w:t>#/components/schemas/</w:t>
      </w:r>
      <w:r w:rsidRPr="00EF4D5D">
        <w:rPr>
          <w:rFonts w:hint="eastAsia"/>
          <w:lang w:val="en-US"/>
        </w:rPr>
        <w:t>Ch</w:t>
      </w:r>
      <w:r w:rsidRPr="00EF4D5D">
        <w:rPr>
          <w:lang w:val="en-US"/>
        </w:rPr>
        <w:t>fInfo'</w:t>
      </w:r>
    </w:p>
    <w:p w:rsidR="00784C52" w:rsidRPr="00EF4D5D" w:rsidRDefault="00784C52" w:rsidP="00EF4D5D">
      <w:pPr>
        <w:pStyle w:val="PL"/>
        <w:rPr>
          <w:lang w:val="en-US"/>
        </w:rPr>
      </w:pPr>
      <w:r w:rsidRPr="00EF4D5D">
        <w:rPr>
          <w:rFonts w:hint="eastAsia"/>
          <w:lang w:val="en-US"/>
        </w:rPr>
        <w:t xml:space="preserve">          minItems: 1</w:t>
      </w:r>
    </w:p>
    <w:p w:rsidR="00784C52" w:rsidRPr="00EF4D5D" w:rsidRDefault="00784C52" w:rsidP="00784C52">
      <w:pPr>
        <w:pStyle w:val="PL"/>
        <w:rPr>
          <w:lang w:val="en-US"/>
        </w:rPr>
      </w:pPr>
      <w:r w:rsidRPr="00EF4D5D">
        <w:rPr>
          <w:lang w:val="en-US"/>
        </w:rPr>
        <w:t xml:space="preserve">        </w:t>
      </w:r>
      <w:r w:rsidRPr="00EF4D5D">
        <w:rPr>
          <w:rFonts w:hint="eastAsia"/>
          <w:lang w:val="en-US"/>
        </w:rPr>
        <w:t>n</w:t>
      </w:r>
      <w:r w:rsidRPr="00EF4D5D">
        <w:rPr>
          <w:lang w:val="en-US"/>
        </w:rPr>
        <w:t>wdaf</w:t>
      </w:r>
      <w:r w:rsidRPr="00EF4D5D">
        <w:rPr>
          <w:rFonts w:hint="eastAsia"/>
          <w:lang w:val="en-US"/>
        </w:rPr>
        <w:t>Info</w:t>
      </w:r>
      <w:r w:rsidRPr="00EF4D5D">
        <w:rPr>
          <w:lang w:val="en-US"/>
        </w:rPr>
        <w:t>:</w:t>
      </w:r>
    </w:p>
    <w:p w:rsidR="00784C52" w:rsidRPr="00EF4D5D" w:rsidRDefault="00784C52" w:rsidP="00784C52">
      <w:pPr>
        <w:pStyle w:val="PL"/>
        <w:rPr>
          <w:lang w:val="en-US"/>
        </w:rPr>
      </w:pPr>
      <w:r w:rsidRPr="00EF4D5D">
        <w:rPr>
          <w:lang w:val="en-US"/>
        </w:rPr>
        <w:t xml:space="preserve">          $ref: '</w:t>
      </w:r>
      <w:r w:rsidRPr="002857AD">
        <w:rPr>
          <w:lang w:val="en-US"/>
        </w:rPr>
        <w:t>TS29510_Nnrf_NFManagement.yaml</w:t>
      </w:r>
      <w:r w:rsidRPr="00EF4D5D">
        <w:rPr>
          <w:lang w:val="en-US"/>
        </w:rPr>
        <w:t>#/components/schemas/Nwdaf</w:t>
      </w:r>
      <w:r w:rsidRPr="00EF4D5D">
        <w:rPr>
          <w:rFonts w:hint="eastAsia"/>
          <w:lang w:val="en-US"/>
        </w:rPr>
        <w:t>Info</w:t>
      </w:r>
      <w:r w:rsidRPr="00EF4D5D">
        <w:rPr>
          <w:lang w:val="en-US"/>
        </w:rPr>
        <w:t>'</w:t>
      </w:r>
    </w:p>
    <w:p w:rsidR="00784C52" w:rsidRPr="00EF4D5D" w:rsidRDefault="00784C52" w:rsidP="00784C52">
      <w:pPr>
        <w:pStyle w:val="PL"/>
        <w:rPr>
          <w:lang w:val="en-US"/>
        </w:rPr>
      </w:pPr>
      <w:r w:rsidRPr="00EF4D5D">
        <w:rPr>
          <w:lang w:val="en-US"/>
        </w:rPr>
        <w:t xml:space="preserve">        customInfo:</w:t>
      </w:r>
    </w:p>
    <w:p w:rsidR="00784C52" w:rsidRPr="00EF4D5D" w:rsidRDefault="00784C52" w:rsidP="00784C52">
      <w:pPr>
        <w:pStyle w:val="PL"/>
        <w:rPr>
          <w:lang w:val="en-US"/>
        </w:rPr>
      </w:pPr>
      <w:r w:rsidRPr="00EF4D5D">
        <w:rPr>
          <w:lang w:val="en-US"/>
        </w:rPr>
        <w:t xml:space="preserve">          type: object</w:t>
      </w:r>
    </w:p>
    <w:p w:rsidR="00784C52" w:rsidRPr="00EF4D5D" w:rsidRDefault="00784C52" w:rsidP="00784C52">
      <w:pPr>
        <w:pStyle w:val="PL"/>
        <w:rPr>
          <w:lang w:val="en-US"/>
        </w:rPr>
      </w:pPr>
      <w:r w:rsidRPr="00EF4D5D">
        <w:rPr>
          <w:lang w:val="en-US"/>
        </w:rPr>
        <w:t xml:space="preserve">        recoveryTime:</w:t>
      </w:r>
    </w:p>
    <w:p w:rsidR="00784C52" w:rsidRPr="00EF4D5D" w:rsidRDefault="00784C52" w:rsidP="00784C52">
      <w:pPr>
        <w:pStyle w:val="PL"/>
        <w:rPr>
          <w:lang w:val="en-US"/>
        </w:rPr>
      </w:pPr>
      <w:r w:rsidRPr="00EF4D5D">
        <w:rPr>
          <w:lang w:val="en-US"/>
        </w:rPr>
        <w:t xml:space="preserve">          $ref: 'TS29571_CommonData.yaml#/components/schemas/DateTime'</w:t>
      </w:r>
    </w:p>
    <w:p w:rsidR="00784C52" w:rsidRPr="00EF4D5D" w:rsidRDefault="00784C52" w:rsidP="00784C52">
      <w:pPr>
        <w:pStyle w:val="PL"/>
        <w:rPr>
          <w:lang w:val="en-US"/>
        </w:rPr>
      </w:pPr>
      <w:r w:rsidRPr="00EF4D5D">
        <w:rPr>
          <w:lang w:val="en-US"/>
        </w:rPr>
        <w:t xml:space="preserve">        nfServicePersistence:</w:t>
      </w:r>
    </w:p>
    <w:p w:rsidR="00784C52" w:rsidRPr="00EF4D5D" w:rsidRDefault="00784C52" w:rsidP="00784C52">
      <w:pPr>
        <w:pStyle w:val="PL"/>
        <w:rPr>
          <w:lang w:val="en-US"/>
        </w:rPr>
      </w:pPr>
      <w:r w:rsidRPr="00EF4D5D">
        <w:rPr>
          <w:lang w:val="en-US"/>
        </w:rPr>
        <w:t xml:space="preserve">          type: boolean</w:t>
      </w:r>
    </w:p>
    <w:p w:rsidR="00784C52" w:rsidRPr="00EF4D5D" w:rsidRDefault="00784C52" w:rsidP="00784C52">
      <w:pPr>
        <w:pStyle w:val="PL"/>
        <w:rPr>
          <w:lang w:val="en-US"/>
        </w:rPr>
      </w:pPr>
      <w:r w:rsidRPr="00EF4D5D">
        <w:rPr>
          <w:lang w:val="en-US"/>
        </w:rPr>
        <w:t xml:space="preserve">          default: false</w:t>
      </w:r>
    </w:p>
    <w:p w:rsidR="00784C52" w:rsidRPr="002857AD" w:rsidRDefault="00784C52" w:rsidP="00784C52">
      <w:pPr>
        <w:pStyle w:val="PL"/>
        <w:rPr>
          <w:lang w:val="en-US"/>
        </w:rPr>
      </w:pPr>
      <w:r w:rsidRPr="002857AD">
        <w:rPr>
          <w:lang w:val="en-US"/>
        </w:rPr>
        <w:t xml:space="preserve">        nfServices:</w:t>
      </w:r>
    </w:p>
    <w:p w:rsidR="00784C52" w:rsidRPr="002857AD" w:rsidRDefault="00784C52" w:rsidP="00784C52">
      <w:pPr>
        <w:pStyle w:val="PL"/>
        <w:rPr>
          <w:lang w:val="en-US"/>
        </w:rPr>
      </w:pPr>
      <w:r w:rsidRPr="002857AD">
        <w:rPr>
          <w:lang w:val="en-US"/>
        </w:rPr>
        <w:t xml:space="preserve">          type: array</w:t>
      </w:r>
    </w:p>
    <w:p w:rsidR="00784C52" w:rsidRPr="002857AD" w:rsidRDefault="00784C52" w:rsidP="00784C52">
      <w:pPr>
        <w:pStyle w:val="PL"/>
        <w:rPr>
          <w:lang w:val="en-US"/>
        </w:rPr>
      </w:pPr>
      <w:r w:rsidRPr="002857AD">
        <w:rPr>
          <w:lang w:val="en-US"/>
        </w:rPr>
        <w:t xml:space="preserve">          items:</w:t>
      </w:r>
    </w:p>
    <w:p w:rsidR="00784C52" w:rsidRPr="002857AD" w:rsidRDefault="00784C52" w:rsidP="00784C52">
      <w:pPr>
        <w:pStyle w:val="PL"/>
        <w:rPr>
          <w:lang w:val="en-US"/>
        </w:rPr>
      </w:pPr>
      <w:r w:rsidRPr="002857AD">
        <w:rPr>
          <w:lang w:val="en-US"/>
        </w:rPr>
        <w:t xml:space="preserve">            $ref: '#/components/schemas/NFService'</w:t>
      </w:r>
    </w:p>
    <w:p w:rsidR="00784C52" w:rsidRPr="002857AD" w:rsidRDefault="00784C52" w:rsidP="00784C52">
      <w:pPr>
        <w:pStyle w:val="PL"/>
        <w:rPr>
          <w:lang w:val="en-US"/>
        </w:rPr>
      </w:pPr>
      <w:r w:rsidRPr="00EF4D5D">
        <w:rPr>
          <w:lang w:val="en-US"/>
        </w:rPr>
        <w:t xml:space="preserve">          </w:t>
      </w:r>
      <w:r w:rsidRPr="00EF4D5D">
        <w:rPr>
          <w:rFonts w:hint="eastAsia"/>
          <w:lang w:val="en-US"/>
        </w:rPr>
        <w:t>minI</w:t>
      </w:r>
      <w:r w:rsidRPr="00EF4D5D">
        <w:rPr>
          <w:lang w:val="en-US"/>
        </w:rPr>
        <w:t>tems:</w:t>
      </w:r>
      <w:r w:rsidRPr="00EF4D5D">
        <w:rPr>
          <w:rFonts w:hint="eastAsia"/>
          <w:lang w:val="en-US"/>
        </w:rPr>
        <w:t xml:space="preserve"> 1</w:t>
      </w:r>
    </w:p>
    <w:p w:rsidR="00784C52" w:rsidRPr="002857AD" w:rsidRDefault="00784C52" w:rsidP="00784C52">
      <w:pPr>
        <w:pStyle w:val="PL"/>
        <w:rPr>
          <w:lang w:val="en-US"/>
        </w:rPr>
      </w:pPr>
      <w:r w:rsidRPr="002857AD">
        <w:rPr>
          <w:lang w:val="en-US"/>
        </w:rPr>
        <w:t xml:space="preserve">        defaultNotificationSubscriptions:</w:t>
      </w:r>
    </w:p>
    <w:p w:rsidR="00784C52" w:rsidRPr="002857AD" w:rsidRDefault="00784C52" w:rsidP="00784C52">
      <w:pPr>
        <w:pStyle w:val="PL"/>
        <w:rPr>
          <w:lang w:val="en-US"/>
        </w:rPr>
      </w:pPr>
      <w:r w:rsidRPr="002857AD">
        <w:rPr>
          <w:lang w:val="en-US"/>
        </w:rPr>
        <w:t xml:space="preserve">          type: array</w:t>
      </w:r>
    </w:p>
    <w:p w:rsidR="00784C52" w:rsidRPr="002857AD" w:rsidRDefault="00784C52" w:rsidP="00784C52">
      <w:pPr>
        <w:pStyle w:val="PL"/>
        <w:rPr>
          <w:lang w:val="en-US"/>
        </w:rPr>
      </w:pPr>
      <w:r w:rsidRPr="002857AD">
        <w:rPr>
          <w:lang w:val="en-US"/>
        </w:rPr>
        <w:t xml:space="preserve">          items:</w:t>
      </w:r>
    </w:p>
    <w:p w:rsidR="00784C52" w:rsidRPr="002857AD" w:rsidRDefault="00784C52" w:rsidP="00784C52">
      <w:pPr>
        <w:pStyle w:val="PL"/>
        <w:rPr>
          <w:lang w:val="en-US"/>
        </w:rPr>
      </w:pPr>
      <w:r w:rsidRPr="002857AD">
        <w:rPr>
          <w:lang w:val="en-US"/>
        </w:rPr>
        <w:t xml:space="preserve">            $ref: 'TS29510_Nnrf_NFManagement.yaml#/components/schemas/DefaultNotificationSubscription'</w:t>
      </w:r>
    </w:p>
    <w:p w:rsidR="002650C0" w:rsidRDefault="002650C0" w:rsidP="002650C0">
      <w:pPr>
        <w:pStyle w:val="PL"/>
        <w:rPr>
          <w:ins w:id="276" w:author="Ericsson - Jones Lu" w:date="2019-08-13T13:26:00Z"/>
          <w:lang w:eastAsia="zh-CN"/>
        </w:rPr>
      </w:pPr>
      <w:ins w:id="277" w:author="Ericsson - Jones Lu" w:date="2019-08-13T13:26:00Z">
        <w:r>
          <w:rPr>
            <w:rFonts w:hint="eastAsia"/>
            <w:lang w:eastAsia="zh-CN"/>
          </w:rPr>
          <w:t xml:space="preserve">        </w:t>
        </w:r>
        <w:r>
          <w:rPr>
            <w:lang w:eastAsia="zh-CN"/>
          </w:rPr>
          <w:t>lmf</w:t>
        </w:r>
        <w:r>
          <w:rPr>
            <w:rFonts w:hint="eastAsia"/>
            <w:lang w:eastAsia="zh-CN"/>
          </w:rPr>
          <w:t>Info:</w:t>
        </w:r>
      </w:ins>
    </w:p>
    <w:p w:rsidR="002650C0" w:rsidRPr="002857AD" w:rsidRDefault="002650C0" w:rsidP="002650C0">
      <w:pPr>
        <w:pStyle w:val="PL"/>
        <w:rPr>
          <w:ins w:id="278" w:author="Ericsson - Jones Lu" w:date="2019-08-13T13:26:00Z"/>
          <w:lang w:eastAsia="zh-CN"/>
        </w:rPr>
      </w:pPr>
      <w:ins w:id="279" w:author="Ericsson - Jones Lu" w:date="2019-08-13T13:26:00Z">
        <w:r>
          <w:rPr>
            <w:rFonts w:hint="eastAsia"/>
            <w:lang w:eastAsia="zh-CN"/>
          </w:rPr>
          <w:t xml:space="preserve">          </w:t>
        </w:r>
        <w:r>
          <w:t>$ref: '</w:t>
        </w:r>
        <w:r w:rsidRPr="002857AD">
          <w:rPr>
            <w:lang w:val="en-US"/>
          </w:rPr>
          <w:t>TS29510_Nnrf_NFManagement.yaml</w:t>
        </w:r>
        <w:r>
          <w:t>#/components/schemas/</w:t>
        </w:r>
        <w:r>
          <w:rPr>
            <w:lang w:eastAsia="zh-CN"/>
          </w:rPr>
          <w:t>LmfInfo</w:t>
        </w:r>
        <w:r w:rsidRPr="002857AD">
          <w:t>'</w:t>
        </w:r>
      </w:ins>
    </w:p>
    <w:p w:rsidR="002650C0" w:rsidRDefault="002650C0" w:rsidP="002650C0">
      <w:pPr>
        <w:pStyle w:val="PL"/>
        <w:rPr>
          <w:ins w:id="280" w:author="Ericsson - Jones Lu" w:date="2019-08-13T13:26:00Z"/>
          <w:lang w:eastAsia="zh-CN"/>
        </w:rPr>
      </w:pPr>
      <w:ins w:id="281" w:author="Ericsson - Jones Lu" w:date="2019-08-13T13:26:00Z">
        <w:r>
          <w:rPr>
            <w:rFonts w:hint="eastAsia"/>
            <w:lang w:eastAsia="zh-CN"/>
          </w:rPr>
          <w:t xml:space="preserve">        </w:t>
        </w:r>
        <w:r>
          <w:rPr>
            <w:lang w:eastAsia="zh-CN"/>
          </w:rPr>
          <w:t>gmlc</w:t>
        </w:r>
        <w:r>
          <w:rPr>
            <w:rFonts w:hint="eastAsia"/>
            <w:lang w:eastAsia="zh-CN"/>
          </w:rPr>
          <w:t>Info:</w:t>
        </w:r>
      </w:ins>
    </w:p>
    <w:p w:rsidR="002650C0" w:rsidRPr="002857AD" w:rsidRDefault="002650C0" w:rsidP="002650C0">
      <w:pPr>
        <w:pStyle w:val="PL"/>
        <w:rPr>
          <w:ins w:id="282" w:author="Ericsson - Jones Lu" w:date="2019-08-13T13:26:00Z"/>
          <w:lang w:eastAsia="zh-CN"/>
        </w:rPr>
      </w:pPr>
      <w:ins w:id="283" w:author="Ericsson - Jones Lu" w:date="2019-08-13T13:26:00Z">
        <w:r>
          <w:rPr>
            <w:rFonts w:hint="eastAsia"/>
            <w:lang w:eastAsia="zh-CN"/>
          </w:rPr>
          <w:t xml:space="preserve">          </w:t>
        </w:r>
        <w:r>
          <w:t>$ref: '</w:t>
        </w:r>
        <w:r w:rsidRPr="002857AD">
          <w:rPr>
            <w:lang w:val="en-US"/>
          </w:rPr>
          <w:t>TS29510_Nnrf_NFManagement.yaml</w:t>
        </w:r>
        <w:r>
          <w:t>#/components/schemas/</w:t>
        </w:r>
        <w:r>
          <w:rPr>
            <w:lang w:eastAsia="zh-CN"/>
          </w:rPr>
          <w:t>GmlcInfo</w:t>
        </w:r>
        <w:r w:rsidRPr="002857AD">
          <w:t>'</w:t>
        </w:r>
      </w:ins>
    </w:p>
    <w:p w:rsidR="00784C52" w:rsidRPr="002857AD" w:rsidRDefault="00784C52" w:rsidP="00784C52">
      <w:pPr>
        <w:pStyle w:val="PL"/>
        <w:rPr>
          <w:lang w:val="en-US"/>
        </w:rPr>
      </w:pPr>
      <w:r w:rsidRPr="002857AD">
        <w:rPr>
          <w:lang w:val="en-US"/>
        </w:rPr>
        <w:t xml:space="preserve">    NFService:</w:t>
      </w:r>
    </w:p>
    <w:p w:rsidR="00784C52" w:rsidRPr="002857AD" w:rsidRDefault="00784C52" w:rsidP="00784C52">
      <w:pPr>
        <w:pStyle w:val="PL"/>
        <w:rPr>
          <w:lang w:val="en-US"/>
        </w:rPr>
      </w:pPr>
      <w:r w:rsidRPr="002857AD">
        <w:rPr>
          <w:lang w:val="en-US"/>
        </w:rPr>
        <w:t xml:space="preserve">      type: object</w:t>
      </w:r>
    </w:p>
    <w:p w:rsidR="00784C52" w:rsidRPr="002857AD" w:rsidRDefault="00784C52" w:rsidP="00784C52">
      <w:pPr>
        <w:pStyle w:val="PL"/>
        <w:rPr>
          <w:lang w:val="en-US"/>
        </w:rPr>
      </w:pPr>
      <w:r w:rsidRPr="002857AD">
        <w:rPr>
          <w:lang w:val="en-US"/>
        </w:rPr>
        <w:t xml:space="preserve">      required:</w:t>
      </w:r>
    </w:p>
    <w:p w:rsidR="00784C52" w:rsidRPr="002857AD" w:rsidRDefault="00784C52" w:rsidP="00784C52">
      <w:pPr>
        <w:pStyle w:val="PL"/>
        <w:rPr>
          <w:lang w:val="en-US"/>
        </w:rPr>
      </w:pPr>
      <w:r w:rsidRPr="002857AD">
        <w:rPr>
          <w:lang w:val="en-US"/>
        </w:rPr>
        <w:t xml:space="preserve">        - serviceInstanceId</w:t>
      </w:r>
    </w:p>
    <w:p w:rsidR="00784C52" w:rsidRPr="002857AD" w:rsidRDefault="00784C52" w:rsidP="00784C52">
      <w:pPr>
        <w:pStyle w:val="PL"/>
        <w:rPr>
          <w:lang w:val="en-US"/>
        </w:rPr>
      </w:pPr>
      <w:r w:rsidRPr="002857AD">
        <w:rPr>
          <w:lang w:val="en-US"/>
        </w:rPr>
        <w:t xml:space="preserve">        - serviceName</w:t>
      </w:r>
    </w:p>
    <w:p w:rsidR="00784C52" w:rsidRPr="002857AD" w:rsidRDefault="00784C52" w:rsidP="00784C52">
      <w:pPr>
        <w:pStyle w:val="PL"/>
        <w:rPr>
          <w:lang w:val="en-US"/>
        </w:rPr>
      </w:pPr>
      <w:r w:rsidRPr="002857AD">
        <w:rPr>
          <w:lang w:val="en-US"/>
        </w:rPr>
        <w:t xml:space="preserve">        - versions</w:t>
      </w:r>
    </w:p>
    <w:p w:rsidR="00784C52" w:rsidRPr="002857AD" w:rsidRDefault="00784C52" w:rsidP="00784C52">
      <w:pPr>
        <w:pStyle w:val="PL"/>
        <w:rPr>
          <w:lang w:val="en-US"/>
        </w:rPr>
      </w:pPr>
      <w:r w:rsidRPr="002857AD">
        <w:rPr>
          <w:lang w:val="en-US"/>
        </w:rPr>
        <w:t xml:space="preserve">        - scheme</w:t>
      </w:r>
    </w:p>
    <w:p w:rsidR="00784C52" w:rsidRPr="002857AD" w:rsidRDefault="00784C52" w:rsidP="00784C52">
      <w:pPr>
        <w:pStyle w:val="PL"/>
        <w:rPr>
          <w:lang w:val="en-US"/>
        </w:rPr>
      </w:pPr>
      <w:r w:rsidRPr="002857AD">
        <w:rPr>
          <w:lang w:val="en-US"/>
        </w:rPr>
        <w:t xml:space="preserve">        - nfServiceStatus</w:t>
      </w:r>
    </w:p>
    <w:p w:rsidR="00214FC8" w:rsidRDefault="00214FC8" w:rsidP="00214FC8">
      <w:pPr>
        <w:pStyle w:val="PL"/>
      </w:pPr>
    </w:p>
    <w:p w:rsidR="00214FC8" w:rsidRPr="009E4746" w:rsidRDefault="00214FC8" w:rsidP="00214FC8">
      <w:pPr>
        <w:pStyle w:val="PL"/>
        <w:rPr>
          <w:rFonts w:asciiTheme="minorHAnsi" w:hAnsiTheme="minorHAnsi" w:cstheme="minorHAnsi"/>
          <w:b/>
          <w:color w:val="00B0F0"/>
          <w:sz w:val="20"/>
        </w:rPr>
      </w:pPr>
      <w:r w:rsidRPr="009E4746">
        <w:rPr>
          <w:rFonts w:asciiTheme="minorHAnsi" w:hAnsiTheme="minorHAnsi" w:cstheme="minorHAnsi"/>
          <w:b/>
          <w:color w:val="00B0F0"/>
          <w:sz w:val="20"/>
        </w:rPr>
        <w:t>************************ Text Skipped for Clarify ***********************</w:t>
      </w:r>
    </w:p>
    <w:p w:rsidR="00214FC8" w:rsidRDefault="00214FC8" w:rsidP="00214FC8">
      <w:pPr>
        <w:pStyle w:val="PL"/>
      </w:pPr>
    </w:p>
    <w:p w:rsidR="00C005CD" w:rsidRDefault="00C005CD" w:rsidP="00561508">
      <w:pPr>
        <w:pStyle w:val="PL"/>
      </w:pPr>
    </w:p>
    <w:p w:rsidR="00561508" w:rsidRDefault="00561508" w:rsidP="00561508">
      <w:pPr>
        <w:pStyle w:val="PL"/>
      </w:pPr>
    </w:p>
    <w:bookmarkEnd w:id="5"/>
    <w:p w:rsidR="00561508" w:rsidRPr="00F1523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Pr="00561508" w:rsidRDefault="001E41F3">
      <w:pPr>
        <w:rPr>
          <w:noProof/>
          <w:lang w:val="en-US"/>
        </w:rPr>
      </w:pPr>
    </w:p>
    <w:sectPr w:rsidR="001E41F3" w:rsidRPr="0056150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3693" w:rsidRDefault="009C3693">
      <w:r>
        <w:separator/>
      </w:r>
    </w:p>
  </w:endnote>
  <w:endnote w:type="continuationSeparator" w:id="0">
    <w:p w:rsidR="009C3693" w:rsidRDefault="009C3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3693" w:rsidRDefault="009C3693">
      <w:r>
        <w:separator/>
      </w:r>
    </w:p>
  </w:footnote>
  <w:footnote w:type="continuationSeparator" w:id="0">
    <w:p w:rsidR="009C3693" w:rsidRDefault="009C3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746" w:rsidRDefault="009E4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746" w:rsidRDefault="009E47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746" w:rsidRDefault="009E47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746" w:rsidRDefault="009E4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92538B7"/>
    <w:multiLevelType w:val="hybridMultilevel"/>
    <w:tmpl w:val="EC8AF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7"/>
  </w:num>
  <w:num w:numId="6">
    <w:abstractNumId w:val="15"/>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60"/>
    <w:rsid w:val="0002289F"/>
    <w:rsid w:val="00022E4A"/>
    <w:rsid w:val="000242E3"/>
    <w:rsid w:val="00026532"/>
    <w:rsid w:val="00034CA2"/>
    <w:rsid w:val="0004580F"/>
    <w:rsid w:val="00053A56"/>
    <w:rsid w:val="00054804"/>
    <w:rsid w:val="000A1F6F"/>
    <w:rsid w:val="000A6394"/>
    <w:rsid w:val="000B3BD5"/>
    <w:rsid w:val="000B7FED"/>
    <w:rsid w:val="000C038A"/>
    <w:rsid w:val="000C6598"/>
    <w:rsid w:val="000E2308"/>
    <w:rsid w:val="00126941"/>
    <w:rsid w:val="00132BAD"/>
    <w:rsid w:val="00145D43"/>
    <w:rsid w:val="00150AD6"/>
    <w:rsid w:val="00192C46"/>
    <w:rsid w:val="001A08B3"/>
    <w:rsid w:val="001A5D7C"/>
    <w:rsid w:val="001A7B60"/>
    <w:rsid w:val="001B52F0"/>
    <w:rsid w:val="001B7A65"/>
    <w:rsid w:val="001D6CC6"/>
    <w:rsid w:val="001E0481"/>
    <w:rsid w:val="001E41F3"/>
    <w:rsid w:val="002075CD"/>
    <w:rsid w:val="00214FC8"/>
    <w:rsid w:val="00233801"/>
    <w:rsid w:val="00242CE6"/>
    <w:rsid w:val="002556BF"/>
    <w:rsid w:val="0026004D"/>
    <w:rsid w:val="002640DD"/>
    <w:rsid w:val="002650C0"/>
    <w:rsid w:val="00275D12"/>
    <w:rsid w:val="00284FEB"/>
    <w:rsid w:val="002860C4"/>
    <w:rsid w:val="002A4147"/>
    <w:rsid w:val="002B5741"/>
    <w:rsid w:val="002C46B3"/>
    <w:rsid w:val="00305409"/>
    <w:rsid w:val="00321D61"/>
    <w:rsid w:val="00327D07"/>
    <w:rsid w:val="003609EF"/>
    <w:rsid w:val="0036231A"/>
    <w:rsid w:val="00374DD4"/>
    <w:rsid w:val="00376599"/>
    <w:rsid w:val="00382024"/>
    <w:rsid w:val="003920EC"/>
    <w:rsid w:val="003C7583"/>
    <w:rsid w:val="003E1A36"/>
    <w:rsid w:val="00410371"/>
    <w:rsid w:val="004219E2"/>
    <w:rsid w:val="004242F1"/>
    <w:rsid w:val="004437A3"/>
    <w:rsid w:val="004748EC"/>
    <w:rsid w:val="00486BE9"/>
    <w:rsid w:val="004B75B7"/>
    <w:rsid w:val="004E1669"/>
    <w:rsid w:val="004F3CEF"/>
    <w:rsid w:val="00503FD6"/>
    <w:rsid w:val="0051580D"/>
    <w:rsid w:val="00547111"/>
    <w:rsid w:val="00561508"/>
    <w:rsid w:val="00570453"/>
    <w:rsid w:val="00572824"/>
    <w:rsid w:val="00592D74"/>
    <w:rsid w:val="00592F46"/>
    <w:rsid w:val="005A7A07"/>
    <w:rsid w:val="005D0AD4"/>
    <w:rsid w:val="005E2C44"/>
    <w:rsid w:val="005F4144"/>
    <w:rsid w:val="00606D72"/>
    <w:rsid w:val="00621188"/>
    <w:rsid w:val="0062536D"/>
    <w:rsid w:val="006257ED"/>
    <w:rsid w:val="00677024"/>
    <w:rsid w:val="00695808"/>
    <w:rsid w:val="006B46FB"/>
    <w:rsid w:val="006C0EAE"/>
    <w:rsid w:val="006D1454"/>
    <w:rsid w:val="006E21FB"/>
    <w:rsid w:val="00714ECE"/>
    <w:rsid w:val="00720822"/>
    <w:rsid w:val="00726F61"/>
    <w:rsid w:val="0072706B"/>
    <w:rsid w:val="00731C8D"/>
    <w:rsid w:val="00763EE4"/>
    <w:rsid w:val="00784C52"/>
    <w:rsid w:val="007913E2"/>
    <w:rsid w:val="00792342"/>
    <w:rsid w:val="007977A8"/>
    <w:rsid w:val="007B512A"/>
    <w:rsid w:val="007C2097"/>
    <w:rsid w:val="007D6A07"/>
    <w:rsid w:val="007F7259"/>
    <w:rsid w:val="008040A8"/>
    <w:rsid w:val="00816053"/>
    <w:rsid w:val="008279FA"/>
    <w:rsid w:val="008626E7"/>
    <w:rsid w:val="00865A16"/>
    <w:rsid w:val="00870EE7"/>
    <w:rsid w:val="008863B9"/>
    <w:rsid w:val="008A45A6"/>
    <w:rsid w:val="008B64DB"/>
    <w:rsid w:val="008F686C"/>
    <w:rsid w:val="009148DE"/>
    <w:rsid w:val="00941E30"/>
    <w:rsid w:val="009777D9"/>
    <w:rsid w:val="00991B88"/>
    <w:rsid w:val="009A5753"/>
    <w:rsid w:val="009A579D"/>
    <w:rsid w:val="009C3693"/>
    <w:rsid w:val="009D5CDF"/>
    <w:rsid w:val="009E3297"/>
    <w:rsid w:val="009E4746"/>
    <w:rsid w:val="009E47F0"/>
    <w:rsid w:val="009F734F"/>
    <w:rsid w:val="00A01A96"/>
    <w:rsid w:val="00A246B6"/>
    <w:rsid w:val="00A30013"/>
    <w:rsid w:val="00A47E70"/>
    <w:rsid w:val="00A50CF0"/>
    <w:rsid w:val="00A658A3"/>
    <w:rsid w:val="00A7671C"/>
    <w:rsid w:val="00A9351D"/>
    <w:rsid w:val="00AA2CBC"/>
    <w:rsid w:val="00AA3DE4"/>
    <w:rsid w:val="00AC5820"/>
    <w:rsid w:val="00AC7B09"/>
    <w:rsid w:val="00AD1CD8"/>
    <w:rsid w:val="00AD56F7"/>
    <w:rsid w:val="00AD6D3D"/>
    <w:rsid w:val="00AF3208"/>
    <w:rsid w:val="00B258BB"/>
    <w:rsid w:val="00B31905"/>
    <w:rsid w:val="00B67B97"/>
    <w:rsid w:val="00B71FC4"/>
    <w:rsid w:val="00B802BA"/>
    <w:rsid w:val="00B84F17"/>
    <w:rsid w:val="00B85387"/>
    <w:rsid w:val="00B87BC0"/>
    <w:rsid w:val="00B968C8"/>
    <w:rsid w:val="00BA3EC5"/>
    <w:rsid w:val="00BA51D9"/>
    <w:rsid w:val="00BB5DFC"/>
    <w:rsid w:val="00BD279D"/>
    <w:rsid w:val="00BD6BB8"/>
    <w:rsid w:val="00BF7631"/>
    <w:rsid w:val="00C005CD"/>
    <w:rsid w:val="00C21CA1"/>
    <w:rsid w:val="00C21F9C"/>
    <w:rsid w:val="00C41295"/>
    <w:rsid w:val="00C6581A"/>
    <w:rsid w:val="00C66BA2"/>
    <w:rsid w:val="00C67CC3"/>
    <w:rsid w:val="00C95985"/>
    <w:rsid w:val="00CC44C1"/>
    <w:rsid w:val="00CC5026"/>
    <w:rsid w:val="00CC68D0"/>
    <w:rsid w:val="00CD7767"/>
    <w:rsid w:val="00CE0E54"/>
    <w:rsid w:val="00CE42B1"/>
    <w:rsid w:val="00D03F9A"/>
    <w:rsid w:val="00D06D51"/>
    <w:rsid w:val="00D1339B"/>
    <w:rsid w:val="00D24991"/>
    <w:rsid w:val="00D50255"/>
    <w:rsid w:val="00D60BA0"/>
    <w:rsid w:val="00D66520"/>
    <w:rsid w:val="00D81298"/>
    <w:rsid w:val="00DA22E4"/>
    <w:rsid w:val="00DB09C9"/>
    <w:rsid w:val="00DD0EA8"/>
    <w:rsid w:val="00DD2799"/>
    <w:rsid w:val="00DE34CF"/>
    <w:rsid w:val="00DF228E"/>
    <w:rsid w:val="00DF2787"/>
    <w:rsid w:val="00DF4E52"/>
    <w:rsid w:val="00E13E58"/>
    <w:rsid w:val="00E13F3D"/>
    <w:rsid w:val="00E24E49"/>
    <w:rsid w:val="00E34898"/>
    <w:rsid w:val="00E54D5C"/>
    <w:rsid w:val="00E71BF9"/>
    <w:rsid w:val="00E8079D"/>
    <w:rsid w:val="00E82878"/>
    <w:rsid w:val="00E84072"/>
    <w:rsid w:val="00E90E46"/>
    <w:rsid w:val="00EB09B7"/>
    <w:rsid w:val="00ED7862"/>
    <w:rsid w:val="00EE494E"/>
    <w:rsid w:val="00EE7D7C"/>
    <w:rsid w:val="00EF4D5D"/>
    <w:rsid w:val="00F17977"/>
    <w:rsid w:val="00F24857"/>
    <w:rsid w:val="00F25D98"/>
    <w:rsid w:val="00F26AE7"/>
    <w:rsid w:val="00F300FB"/>
    <w:rsid w:val="00F33926"/>
    <w:rsid w:val="00F3729E"/>
    <w:rsid w:val="00F90562"/>
    <w:rsid w:val="00FB6386"/>
    <w:rsid w:val="00FF03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56F7"/>
    <w:rPr>
      <w:rFonts w:ascii="Arial" w:hAnsi="Arial"/>
      <w:sz w:val="36"/>
      <w:lang w:val="en-GB" w:eastAsia="en-US"/>
    </w:rPr>
  </w:style>
  <w:style w:type="character" w:customStyle="1" w:styleId="Heading2Char">
    <w:name w:val="Heading 2 Char"/>
    <w:link w:val="Heading2"/>
    <w:rsid w:val="00784C52"/>
    <w:rPr>
      <w:rFonts w:ascii="Arial" w:hAnsi="Arial"/>
      <w:sz w:val="32"/>
      <w:lang w:val="en-GB" w:eastAsia="en-US"/>
    </w:rPr>
  </w:style>
  <w:style w:type="character" w:customStyle="1" w:styleId="Heading3Char">
    <w:name w:val="Heading 3 Char"/>
    <w:link w:val="Heading3"/>
    <w:rsid w:val="00784C52"/>
    <w:rPr>
      <w:rFonts w:ascii="Arial" w:hAnsi="Arial"/>
      <w:sz w:val="28"/>
      <w:lang w:val="en-GB" w:eastAsia="en-US"/>
    </w:rPr>
  </w:style>
  <w:style w:type="character" w:customStyle="1" w:styleId="Heading4Char">
    <w:name w:val="Heading 4 Char"/>
    <w:link w:val="Heading4"/>
    <w:rsid w:val="009E47F0"/>
    <w:rPr>
      <w:rFonts w:ascii="Arial" w:hAnsi="Arial"/>
      <w:sz w:val="24"/>
      <w:lang w:val="en-GB" w:eastAsia="en-US"/>
    </w:rPr>
  </w:style>
  <w:style w:type="character" w:customStyle="1" w:styleId="Heading5Char">
    <w:name w:val="Heading 5 Char"/>
    <w:link w:val="Heading5"/>
    <w:rsid w:val="009D5C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F46"/>
    <w:rPr>
      <w:rFonts w:ascii="Arial" w:hAnsi="Arial"/>
      <w:lang w:val="en-GB" w:eastAsia="en-US"/>
    </w:rPr>
  </w:style>
  <w:style w:type="character" w:customStyle="1" w:styleId="Heading7Char">
    <w:name w:val="Heading 7 Char"/>
    <w:basedOn w:val="DefaultParagraphFont"/>
    <w:link w:val="Heading7"/>
    <w:rsid w:val="00784C52"/>
    <w:rPr>
      <w:rFonts w:ascii="Arial" w:hAnsi="Arial"/>
      <w:lang w:val="en-GB" w:eastAsia="en-US"/>
    </w:rPr>
  </w:style>
  <w:style w:type="character" w:customStyle="1" w:styleId="Heading8Char">
    <w:name w:val="Heading 8 Char"/>
    <w:basedOn w:val="DefaultParagraphFont"/>
    <w:link w:val="Heading8"/>
    <w:rsid w:val="00784C52"/>
    <w:rPr>
      <w:rFonts w:ascii="Arial" w:hAnsi="Arial"/>
      <w:sz w:val="36"/>
      <w:lang w:val="en-GB" w:eastAsia="en-US"/>
    </w:rPr>
  </w:style>
  <w:style w:type="character" w:customStyle="1" w:styleId="Heading9Char">
    <w:name w:val="Heading 9 Char"/>
    <w:basedOn w:val="DefaultParagraphFont"/>
    <w:link w:val="Heading9"/>
    <w:rsid w:val="00784C5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784C52"/>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784C52"/>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21F9C"/>
    <w:rPr>
      <w:rFonts w:ascii="Arial" w:hAnsi="Arial"/>
      <w:sz w:val="18"/>
      <w:lang w:val="en-GB" w:eastAsia="en-US"/>
    </w:rPr>
  </w:style>
  <w:style w:type="character" w:customStyle="1" w:styleId="TACChar">
    <w:name w:val="TAC Char"/>
    <w:link w:val="TAC"/>
    <w:rsid w:val="00C21F9C"/>
    <w:rPr>
      <w:rFonts w:ascii="Arial" w:hAnsi="Arial"/>
      <w:sz w:val="18"/>
      <w:lang w:val="en-GB" w:eastAsia="en-US"/>
    </w:rPr>
  </w:style>
  <w:style w:type="character" w:customStyle="1" w:styleId="TAHChar">
    <w:name w:val="TAH Char"/>
    <w:link w:val="TAH"/>
    <w:locked/>
    <w:rsid w:val="00561508"/>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561508"/>
    <w:rPr>
      <w:rFonts w:ascii="Arial" w:hAnsi="Arial"/>
      <w:b/>
      <w:lang w:val="en-GB" w:eastAsia="en-US"/>
    </w:rPr>
  </w:style>
  <w:style w:type="character" w:customStyle="1" w:styleId="TFZchn">
    <w:name w:val="TF Zchn"/>
    <w:link w:val="TF"/>
    <w:rsid w:val="0056150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784C5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AD56F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56150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6150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6150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6150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84C52"/>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84C5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784C5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84C52"/>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784C52"/>
    <w:rPr>
      <w:rFonts w:ascii="Tahoma" w:hAnsi="Tahoma" w:cs="Tahoma"/>
      <w:shd w:val="clear" w:color="auto" w:fill="000080"/>
      <w:lang w:val="en-GB" w:eastAsia="en-US"/>
    </w:rPr>
  </w:style>
  <w:style w:type="paragraph" w:customStyle="1" w:styleId="IvDInstructiontext">
    <w:name w:val="IvD Instructiontext"/>
    <w:basedOn w:val="BodyText"/>
    <w:link w:val="IvDInstructiontextChar"/>
    <w:uiPriority w:val="99"/>
    <w:qFormat/>
    <w:rsid w:val="00E13E58"/>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E13E58"/>
    <w:pPr>
      <w:spacing w:after="120"/>
    </w:pPr>
  </w:style>
  <w:style w:type="character" w:customStyle="1" w:styleId="BodyTextChar">
    <w:name w:val="Body Text Char"/>
    <w:basedOn w:val="DefaultParagraphFont"/>
    <w:link w:val="BodyText"/>
    <w:rsid w:val="00E13E58"/>
    <w:rPr>
      <w:rFonts w:ascii="Times New Roman" w:hAnsi="Times New Roman"/>
      <w:lang w:val="en-GB" w:eastAsia="en-US"/>
    </w:rPr>
  </w:style>
  <w:style w:type="character" w:customStyle="1" w:styleId="IvDInstructiontextChar">
    <w:name w:val="IvD Instructiontext Char"/>
    <w:link w:val="IvDInstructiontext"/>
    <w:uiPriority w:val="99"/>
    <w:rsid w:val="00E13E58"/>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E13E5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E13E58"/>
    <w:rPr>
      <w:rFonts w:ascii="Arial" w:hAnsi="Arial"/>
      <w:spacing w:val="2"/>
      <w:lang w:val="en-US" w:eastAsia="en-US"/>
    </w:rPr>
  </w:style>
  <w:style w:type="paragraph" w:customStyle="1" w:styleId="INDENT1">
    <w:name w:val="INDENT1"/>
    <w:basedOn w:val="Normal"/>
    <w:rsid w:val="00784C52"/>
    <w:pPr>
      <w:ind w:left="851"/>
    </w:pPr>
  </w:style>
  <w:style w:type="paragraph" w:customStyle="1" w:styleId="INDENT2">
    <w:name w:val="INDENT2"/>
    <w:basedOn w:val="Normal"/>
    <w:rsid w:val="00784C52"/>
    <w:pPr>
      <w:ind w:left="1135" w:hanging="284"/>
    </w:pPr>
  </w:style>
  <w:style w:type="paragraph" w:customStyle="1" w:styleId="INDENT3">
    <w:name w:val="INDENT3"/>
    <w:basedOn w:val="Normal"/>
    <w:rsid w:val="00784C52"/>
    <w:pPr>
      <w:ind w:left="1701" w:hanging="567"/>
    </w:pPr>
  </w:style>
  <w:style w:type="paragraph" w:customStyle="1" w:styleId="FigureTitle">
    <w:name w:val="Figure_Title"/>
    <w:basedOn w:val="Normal"/>
    <w:next w:val="Normal"/>
    <w:rsid w:val="00784C5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4C52"/>
    <w:pPr>
      <w:keepNext/>
      <w:keepLines/>
    </w:pPr>
    <w:rPr>
      <w:b/>
    </w:rPr>
  </w:style>
  <w:style w:type="paragraph" w:customStyle="1" w:styleId="enumlev2">
    <w:name w:val="enumlev2"/>
    <w:basedOn w:val="Normal"/>
    <w:rsid w:val="00784C5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C52"/>
    <w:pPr>
      <w:keepNext/>
      <w:keepLines/>
      <w:spacing w:before="240"/>
      <w:ind w:left="1418"/>
    </w:pPr>
    <w:rPr>
      <w:rFonts w:ascii="Arial" w:hAnsi="Arial"/>
      <w:b/>
      <w:sz w:val="36"/>
      <w:lang w:val="en-US"/>
    </w:rPr>
  </w:style>
  <w:style w:type="paragraph" w:styleId="Caption">
    <w:name w:val="caption"/>
    <w:basedOn w:val="Normal"/>
    <w:next w:val="Normal"/>
    <w:qFormat/>
    <w:rsid w:val="00784C52"/>
    <w:pPr>
      <w:spacing w:before="120" w:after="120"/>
    </w:pPr>
    <w:rPr>
      <w:b/>
    </w:rPr>
  </w:style>
  <w:style w:type="paragraph" w:styleId="PlainText">
    <w:name w:val="Plain Text"/>
    <w:basedOn w:val="Normal"/>
    <w:link w:val="PlainTextChar"/>
    <w:rsid w:val="00784C52"/>
    <w:rPr>
      <w:rFonts w:ascii="Courier New" w:hAnsi="Courier New"/>
      <w:lang w:val="nb-NO"/>
    </w:rPr>
  </w:style>
  <w:style w:type="character" w:customStyle="1" w:styleId="PlainTextChar">
    <w:name w:val="Plain Text Char"/>
    <w:basedOn w:val="DefaultParagraphFont"/>
    <w:link w:val="PlainText"/>
    <w:rsid w:val="00784C52"/>
    <w:rPr>
      <w:rFonts w:ascii="Courier New" w:hAnsi="Courier New"/>
      <w:lang w:val="nb-NO" w:eastAsia="en-US"/>
    </w:rPr>
  </w:style>
  <w:style w:type="paragraph" w:customStyle="1" w:styleId="TAJ">
    <w:name w:val="TAJ"/>
    <w:basedOn w:val="TH"/>
    <w:rsid w:val="00784C52"/>
  </w:style>
  <w:style w:type="paragraph" w:customStyle="1" w:styleId="Guidance">
    <w:name w:val="Guidance"/>
    <w:basedOn w:val="Normal"/>
    <w:rsid w:val="00784C52"/>
    <w:rPr>
      <w:i/>
      <w:color w:val="0000FF"/>
    </w:rPr>
  </w:style>
  <w:style w:type="paragraph" w:customStyle="1" w:styleId="A">
    <w:name w:val="正文 A"/>
    <w:rsid w:val="00784C5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784C52"/>
  </w:style>
  <w:style w:type="character" w:customStyle="1" w:styleId="TFChar">
    <w:name w:val="TF Char"/>
    <w:rsid w:val="00784C52"/>
    <w:rPr>
      <w:rFonts w:ascii="Arial" w:hAnsi="Arial"/>
      <w:b/>
      <w:lang w:val="en-GB" w:eastAsia="en-US"/>
    </w:rPr>
  </w:style>
  <w:style w:type="character" w:customStyle="1" w:styleId="EditorsNoteChar">
    <w:name w:val="Editor's Note Char"/>
    <w:aliases w:val="EN Char"/>
    <w:rsid w:val="00784C52"/>
    <w:rPr>
      <w:color w:val="FF0000"/>
      <w:lang w:val="en-GB" w:eastAsia="en-US"/>
    </w:rPr>
  </w:style>
  <w:style w:type="character" w:customStyle="1" w:styleId="alt-edited">
    <w:name w:val="alt-edited"/>
    <w:rsid w:val="00784C52"/>
  </w:style>
  <w:style w:type="character" w:styleId="HTMLCite">
    <w:name w:val="HTML Cite"/>
    <w:uiPriority w:val="99"/>
    <w:unhideWhenUsed/>
    <w:rsid w:val="00784C52"/>
    <w:rPr>
      <w:i/>
      <w:iCs/>
    </w:rPr>
  </w:style>
  <w:style w:type="character" w:customStyle="1" w:styleId="TALChar1">
    <w:name w:val="TAL Char1"/>
    <w:rsid w:val="00784C52"/>
    <w:rPr>
      <w:rFonts w:ascii="Arial" w:hAnsi="Arial"/>
      <w:sz w:val="18"/>
      <w:lang w:val="en-GB" w:eastAsia="en-US"/>
    </w:rPr>
  </w:style>
  <w:style w:type="character" w:customStyle="1" w:styleId="NOChar">
    <w:name w:val="NO Char"/>
    <w:rsid w:val="00784C52"/>
    <w:rPr>
      <w:rFonts w:ascii="Times New Roman" w:hAnsi="Times New Roman"/>
      <w:lang w:val="en-GB" w:eastAsia="en-US"/>
    </w:rPr>
  </w:style>
  <w:style w:type="paragraph" w:customStyle="1" w:styleId="msonormal0">
    <w:name w:val="msonormal"/>
    <w:basedOn w:val="Normal"/>
    <w:rsid w:val="00784C5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DF5F4-3096-4C44-B035-16F072ECA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32</Pages>
  <Words>10961</Words>
  <Characters>62478</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cp:lastModifiedBy>
  <cp:revision>103</cp:revision>
  <cp:lastPrinted>1899-12-31T23:00:00Z</cp:lastPrinted>
  <dcterms:created xsi:type="dcterms:W3CDTF">2019-07-12T08:25:00Z</dcterms:created>
  <dcterms:modified xsi:type="dcterms:W3CDTF">2019-08-15T02:34:00Z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